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EFFC3E" w14:textId="5322E809" w:rsidR="001E41F3" w:rsidRPr="00062832"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sidRPr="00062832">
        <w:rPr>
          <w:b/>
          <w:i/>
          <w:noProof/>
          <w:sz w:val="28"/>
        </w:rPr>
        <w:t>S2-2</w:t>
      </w:r>
      <w:r w:rsidR="00537FB7" w:rsidRPr="00062832">
        <w:rPr>
          <w:b/>
          <w:i/>
          <w:noProof/>
          <w:sz w:val="28"/>
        </w:rPr>
        <w:t>1</w:t>
      </w:r>
      <w:r w:rsidR="00C33231" w:rsidRPr="00062832">
        <w:rPr>
          <w:b/>
          <w:i/>
          <w:noProof/>
          <w:sz w:val="28"/>
        </w:rPr>
        <w:t>0</w:t>
      </w:r>
      <w:r w:rsidR="00F40A25">
        <w:rPr>
          <w:b/>
          <w:i/>
          <w:noProof/>
          <w:sz w:val="28"/>
        </w:rPr>
        <w:t>6410</w:t>
      </w:r>
    </w:p>
    <w:p w14:paraId="08ACBF80" w14:textId="787455B0" w:rsidR="001E41F3" w:rsidRPr="00062832" w:rsidRDefault="00DD2CF6" w:rsidP="00B068A1">
      <w:pPr>
        <w:pStyle w:val="CRCoverPage"/>
        <w:tabs>
          <w:tab w:val="right" w:pos="9639"/>
        </w:tabs>
        <w:outlineLvl w:val="0"/>
        <w:rPr>
          <w:b/>
          <w:noProof/>
          <w:sz w:val="24"/>
        </w:rPr>
      </w:pPr>
      <w:r w:rsidRPr="00062832">
        <w:rPr>
          <w:b/>
          <w:noProof/>
          <w:sz w:val="24"/>
        </w:rPr>
        <w:t>Elbonia</w:t>
      </w:r>
      <w:r w:rsidR="005E65C0" w:rsidRPr="00062832">
        <w:rPr>
          <w:b/>
          <w:noProof/>
          <w:sz w:val="24"/>
        </w:rPr>
        <w:t xml:space="preserve">, </w:t>
      </w:r>
      <w:r w:rsidR="00D23592" w:rsidRPr="00062832">
        <w:rPr>
          <w:b/>
          <w:noProof/>
          <w:sz w:val="24"/>
          <w:lang w:eastAsia="zh-CN"/>
        </w:rPr>
        <w:t xml:space="preserve">August </w:t>
      </w:r>
      <w:r w:rsidR="00D23592" w:rsidRPr="00062832">
        <w:rPr>
          <w:b/>
          <w:noProof/>
          <w:sz w:val="24"/>
        </w:rPr>
        <w:t>16</w:t>
      </w:r>
      <w:r w:rsidR="00AA5DE5" w:rsidRPr="00062832">
        <w:rPr>
          <w:b/>
          <w:noProof/>
          <w:sz w:val="24"/>
        </w:rPr>
        <w:t xml:space="preserve"> </w:t>
      </w:r>
      <w:r w:rsidR="00514818" w:rsidRPr="00062832">
        <w:rPr>
          <w:b/>
          <w:noProof/>
          <w:sz w:val="24"/>
        </w:rPr>
        <w:t>–</w:t>
      </w:r>
      <w:r w:rsidR="004A6302" w:rsidRPr="00062832">
        <w:rPr>
          <w:b/>
          <w:noProof/>
          <w:sz w:val="24"/>
        </w:rPr>
        <w:t xml:space="preserve"> </w:t>
      </w:r>
      <w:r w:rsidR="00D23592" w:rsidRPr="00062832">
        <w:rPr>
          <w:b/>
          <w:noProof/>
          <w:sz w:val="24"/>
        </w:rPr>
        <w:t>27</w:t>
      </w:r>
      <w:r w:rsidR="00E82D4D" w:rsidRPr="00062832">
        <w:rPr>
          <w:b/>
          <w:noProof/>
          <w:sz w:val="24"/>
        </w:rPr>
        <w:t>, 202</w:t>
      </w:r>
      <w:r w:rsidR="0030271E" w:rsidRPr="00062832">
        <w:rPr>
          <w:b/>
          <w:noProof/>
          <w:sz w:val="24"/>
        </w:rPr>
        <w:t>1</w:t>
      </w:r>
      <w:r w:rsidR="00B068A1" w:rsidRPr="0006283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2832" w14:paraId="0D923CD0" w14:textId="77777777" w:rsidTr="00547111">
        <w:tc>
          <w:tcPr>
            <w:tcW w:w="9641" w:type="dxa"/>
            <w:gridSpan w:val="9"/>
            <w:tcBorders>
              <w:top w:val="single" w:sz="4" w:space="0" w:color="auto"/>
              <w:left w:val="single" w:sz="4" w:space="0" w:color="auto"/>
              <w:right w:val="single" w:sz="4" w:space="0" w:color="auto"/>
            </w:tcBorders>
          </w:tcPr>
          <w:p w14:paraId="663B5755" w14:textId="77777777" w:rsidR="001E41F3" w:rsidRPr="00062832" w:rsidRDefault="00305409" w:rsidP="00BC04BD">
            <w:pPr>
              <w:pStyle w:val="CRCoverPage"/>
              <w:spacing w:after="0"/>
              <w:jc w:val="right"/>
              <w:rPr>
                <w:i/>
                <w:noProof/>
              </w:rPr>
            </w:pPr>
            <w:r w:rsidRPr="00062832">
              <w:rPr>
                <w:i/>
                <w:noProof/>
                <w:sz w:val="14"/>
              </w:rPr>
              <w:t>CR-Form-v</w:t>
            </w:r>
            <w:r w:rsidR="008863B9" w:rsidRPr="00062832">
              <w:rPr>
                <w:i/>
                <w:noProof/>
                <w:sz w:val="14"/>
              </w:rPr>
              <w:t>12.</w:t>
            </w:r>
            <w:r w:rsidR="00BC04BD" w:rsidRPr="00062832">
              <w:rPr>
                <w:i/>
                <w:noProof/>
                <w:sz w:val="14"/>
              </w:rPr>
              <w:t>1</w:t>
            </w:r>
          </w:p>
        </w:tc>
      </w:tr>
      <w:tr w:rsidR="001E41F3" w:rsidRPr="00062832" w14:paraId="5D4FA629" w14:textId="77777777" w:rsidTr="00547111">
        <w:tc>
          <w:tcPr>
            <w:tcW w:w="9641" w:type="dxa"/>
            <w:gridSpan w:val="9"/>
            <w:tcBorders>
              <w:left w:val="single" w:sz="4" w:space="0" w:color="auto"/>
              <w:right w:val="single" w:sz="4" w:space="0" w:color="auto"/>
            </w:tcBorders>
          </w:tcPr>
          <w:p w14:paraId="3E339E60" w14:textId="77777777" w:rsidR="001E41F3" w:rsidRPr="00062832" w:rsidRDefault="001E41F3">
            <w:pPr>
              <w:pStyle w:val="CRCoverPage"/>
              <w:spacing w:after="0"/>
              <w:jc w:val="center"/>
              <w:rPr>
                <w:noProof/>
              </w:rPr>
            </w:pPr>
            <w:r w:rsidRPr="00062832">
              <w:rPr>
                <w:b/>
                <w:noProof/>
                <w:sz w:val="32"/>
              </w:rPr>
              <w:t>CHANGE REQUEST</w:t>
            </w:r>
          </w:p>
        </w:tc>
      </w:tr>
      <w:tr w:rsidR="001E41F3" w:rsidRPr="00062832" w14:paraId="2EAC7088" w14:textId="77777777" w:rsidTr="00547111">
        <w:tc>
          <w:tcPr>
            <w:tcW w:w="9641" w:type="dxa"/>
            <w:gridSpan w:val="9"/>
            <w:tcBorders>
              <w:left w:val="single" w:sz="4" w:space="0" w:color="auto"/>
              <w:right w:val="single" w:sz="4" w:space="0" w:color="auto"/>
            </w:tcBorders>
          </w:tcPr>
          <w:p w14:paraId="53A65234" w14:textId="77777777" w:rsidR="001E41F3" w:rsidRPr="00062832" w:rsidRDefault="001E41F3">
            <w:pPr>
              <w:pStyle w:val="CRCoverPage"/>
              <w:spacing w:after="0"/>
              <w:rPr>
                <w:noProof/>
                <w:sz w:val="8"/>
                <w:szCs w:val="8"/>
              </w:rPr>
            </w:pPr>
          </w:p>
        </w:tc>
      </w:tr>
      <w:tr w:rsidR="001E41F3" w:rsidRPr="00062832" w14:paraId="54923D6C" w14:textId="77777777" w:rsidTr="00547111">
        <w:tc>
          <w:tcPr>
            <w:tcW w:w="142" w:type="dxa"/>
            <w:tcBorders>
              <w:left w:val="single" w:sz="4" w:space="0" w:color="auto"/>
            </w:tcBorders>
          </w:tcPr>
          <w:p w14:paraId="2865CA81" w14:textId="77777777" w:rsidR="001E41F3" w:rsidRPr="00062832" w:rsidRDefault="001E41F3">
            <w:pPr>
              <w:pStyle w:val="CRCoverPage"/>
              <w:spacing w:after="0"/>
              <w:jc w:val="right"/>
              <w:rPr>
                <w:noProof/>
              </w:rPr>
            </w:pPr>
          </w:p>
        </w:tc>
        <w:tc>
          <w:tcPr>
            <w:tcW w:w="1559" w:type="dxa"/>
            <w:shd w:val="pct30" w:color="FFFF00" w:fill="auto"/>
          </w:tcPr>
          <w:p w14:paraId="64167A12" w14:textId="647720C5" w:rsidR="001E41F3" w:rsidRPr="00062832" w:rsidRDefault="00514818" w:rsidP="005236CB">
            <w:pPr>
              <w:pStyle w:val="CRCoverPage"/>
              <w:spacing w:after="0"/>
              <w:jc w:val="right"/>
              <w:rPr>
                <w:b/>
                <w:noProof/>
                <w:sz w:val="28"/>
              </w:rPr>
            </w:pPr>
            <w:r w:rsidRPr="00062832">
              <w:rPr>
                <w:b/>
                <w:noProof/>
                <w:sz w:val="28"/>
              </w:rPr>
              <w:t>23.</w:t>
            </w:r>
            <w:r w:rsidR="00ED1883" w:rsidRPr="00062832">
              <w:rPr>
                <w:b/>
                <w:noProof/>
                <w:sz w:val="28"/>
              </w:rPr>
              <w:t>50</w:t>
            </w:r>
            <w:r w:rsidR="005236CB">
              <w:rPr>
                <w:b/>
                <w:noProof/>
                <w:sz w:val="28"/>
              </w:rPr>
              <w:t>2</w:t>
            </w:r>
          </w:p>
        </w:tc>
        <w:tc>
          <w:tcPr>
            <w:tcW w:w="709" w:type="dxa"/>
          </w:tcPr>
          <w:p w14:paraId="4D56021E" w14:textId="77777777" w:rsidR="001E41F3" w:rsidRPr="00062832" w:rsidRDefault="001E41F3">
            <w:pPr>
              <w:pStyle w:val="CRCoverPage"/>
              <w:spacing w:after="0"/>
              <w:jc w:val="center"/>
              <w:rPr>
                <w:noProof/>
              </w:rPr>
            </w:pPr>
            <w:r w:rsidRPr="00062832">
              <w:rPr>
                <w:b/>
                <w:noProof/>
                <w:sz w:val="28"/>
              </w:rPr>
              <w:t>CR</w:t>
            </w:r>
          </w:p>
        </w:tc>
        <w:tc>
          <w:tcPr>
            <w:tcW w:w="1276" w:type="dxa"/>
            <w:shd w:val="pct30" w:color="FFFF00" w:fill="auto"/>
          </w:tcPr>
          <w:p w14:paraId="779C2338" w14:textId="5D8A1D7A" w:rsidR="001E41F3" w:rsidRPr="00062832" w:rsidRDefault="00F40A25" w:rsidP="00F40A25">
            <w:pPr>
              <w:pStyle w:val="CRCoverPage"/>
              <w:spacing w:after="0"/>
              <w:rPr>
                <w:noProof/>
              </w:rPr>
            </w:pPr>
            <w:r>
              <w:rPr>
                <w:b/>
                <w:noProof/>
                <w:sz w:val="28"/>
              </w:rPr>
              <w:t>3101</w:t>
            </w:r>
            <w:bookmarkStart w:id="0" w:name="_GoBack"/>
            <w:bookmarkEnd w:id="0"/>
          </w:p>
        </w:tc>
        <w:tc>
          <w:tcPr>
            <w:tcW w:w="709" w:type="dxa"/>
          </w:tcPr>
          <w:p w14:paraId="3C0011E2" w14:textId="77777777" w:rsidR="001E41F3" w:rsidRPr="00062832" w:rsidRDefault="001E41F3" w:rsidP="0051580D">
            <w:pPr>
              <w:pStyle w:val="CRCoverPage"/>
              <w:tabs>
                <w:tab w:val="right" w:pos="625"/>
              </w:tabs>
              <w:spacing w:after="0"/>
              <w:jc w:val="center"/>
              <w:rPr>
                <w:noProof/>
              </w:rPr>
            </w:pPr>
            <w:r w:rsidRPr="00062832">
              <w:rPr>
                <w:b/>
                <w:bCs/>
                <w:noProof/>
                <w:sz w:val="28"/>
              </w:rPr>
              <w:t>rev</w:t>
            </w:r>
          </w:p>
        </w:tc>
        <w:tc>
          <w:tcPr>
            <w:tcW w:w="992" w:type="dxa"/>
            <w:shd w:val="pct30" w:color="FFFF00" w:fill="auto"/>
          </w:tcPr>
          <w:p w14:paraId="69BACC5D" w14:textId="77777777" w:rsidR="001E41F3" w:rsidRPr="00062832" w:rsidRDefault="00B51DB3" w:rsidP="006D18D3">
            <w:pPr>
              <w:pStyle w:val="CRCoverPage"/>
              <w:spacing w:after="0"/>
              <w:jc w:val="center"/>
              <w:rPr>
                <w:b/>
                <w:noProof/>
              </w:rPr>
            </w:pPr>
            <w:r w:rsidRPr="00062832">
              <w:rPr>
                <w:b/>
                <w:noProof/>
                <w:sz w:val="28"/>
              </w:rPr>
              <w:fldChar w:fldCharType="begin"/>
            </w:r>
            <w:r w:rsidRPr="00062832">
              <w:rPr>
                <w:b/>
                <w:noProof/>
                <w:sz w:val="28"/>
              </w:rPr>
              <w:instrText xml:space="preserve"> DOCPROPERTY  Revision  \* MERGEFORMAT </w:instrText>
            </w:r>
            <w:r w:rsidRPr="00062832">
              <w:rPr>
                <w:b/>
                <w:noProof/>
                <w:sz w:val="28"/>
              </w:rPr>
              <w:fldChar w:fldCharType="separate"/>
            </w:r>
            <w:r w:rsidR="006D18D3" w:rsidRPr="00062832">
              <w:rPr>
                <w:b/>
                <w:noProof/>
                <w:sz w:val="28"/>
              </w:rPr>
              <w:t>-</w:t>
            </w:r>
            <w:r w:rsidRPr="00062832">
              <w:rPr>
                <w:b/>
                <w:noProof/>
                <w:sz w:val="28"/>
              </w:rPr>
              <w:fldChar w:fldCharType="end"/>
            </w:r>
            <w:r w:rsidR="006D18D3" w:rsidRPr="00062832">
              <w:rPr>
                <w:b/>
                <w:noProof/>
              </w:rPr>
              <w:t xml:space="preserve"> </w:t>
            </w:r>
          </w:p>
        </w:tc>
        <w:tc>
          <w:tcPr>
            <w:tcW w:w="2410" w:type="dxa"/>
          </w:tcPr>
          <w:p w14:paraId="3E3EEDA4" w14:textId="77777777" w:rsidR="001E41F3" w:rsidRPr="00062832" w:rsidRDefault="001E41F3" w:rsidP="0051580D">
            <w:pPr>
              <w:pStyle w:val="CRCoverPage"/>
              <w:tabs>
                <w:tab w:val="right" w:pos="1825"/>
              </w:tabs>
              <w:spacing w:after="0"/>
              <w:jc w:val="center"/>
              <w:rPr>
                <w:noProof/>
              </w:rPr>
            </w:pPr>
            <w:r w:rsidRPr="00062832">
              <w:rPr>
                <w:b/>
                <w:noProof/>
                <w:sz w:val="28"/>
                <w:szCs w:val="28"/>
              </w:rPr>
              <w:t>Current version:</w:t>
            </w:r>
          </w:p>
        </w:tc>
        <w:tc>
          <w:tcPr>
            <w:tcW w:w="1701" w:type="dxa"/>
            <w:shd w:val="pct30" w:color="FFFF00" w:fill="auto"/>
          </w:tcPr>
          <w:p w14:paraId="0F2F8EF6" w14:textId="79E531E1" w:rsidR="001E41F3" w:rsidRPr="00062832" w:rsidRDefault="006D18D3" w:rsidP="005236CB">
            <w:pPr>
              <w:pStyle w:val="CRCoverPage"/>
              <w:spacing w:after="0"/>
              <w:jc w:val="center"/>
              <w:rPr>
                <w:noProof/>
                <w:sz w:val="28"/>
              </w:rPr>
            </w:pPr>
            <w:r w:rsidRPr="00062832">
              <w:rPr>
                <w:b/>
                <w:noProof/>
                <w:sz w:val="28"/>
              </w:rPr>
              <w:t>1</w:t>
            </w:r>
            <w:r w:rsidR="001D5483" w:rsidRPr="00062832">
              <w:rPr>
                <w:b/>
                <w:noProof/>
                <w:sz w:val="28"/>
              </w:rPr>
              <w:t>7</w:t>
            </w:r>
            <w:r w:rsidRPr="00062832">
              <w:rPr>
                <w:b/>
                <w:noProof/>
                <w:sz w:val="28"/>
              </w:rPr>
              <w:t>.</w:t>
            </w:r>
            <w:r w:rsidR="004A0C1E" w:rsidRPr="00062832">
              <w:rPr>
                <w:b/>
                <w:noProof/>
                <w:sz w:val="28"/>
              </w:rPr>
              <w:t>1</w:t>
            </w:r>
            <w:r w:rsidRPr="00062832">
              <w:rPr>
                <w:b/>
                <w:noProof/>
                <w:sz w:val="28"/>
              </w:rPr>
              <w:t>.</w:t>
            </w:r>
            <w:r w:rsidR="005236CB">
              <w:rPr>
                <w:b/>
                <w:noProof/>
                <w:sz w:val="28"/>
              </w:rPr>
              <w:t>0</w:t>
            </w:r>
          </w:p>
        </w:tc>
        <w:tc>
          <w:tcPr>
            <w:tcW w:w="143" w:type="dxa"/>
            <w:tcBorders>
              <w:right w:val="single" w:sz="4" w:space="0" w:color="auto"/>
            </w:tcBorders>
          </w:tcPr>
          <w:p w14:paraId="2E8C39CD" w14:textId="77777777" w:rsidR="001E41F3" w:rsidRPr="00062832" w:rsidRDefault="001E41F3">
            <w:pPr>
              <w:pStyle w:val="CRCoverPage"/>
              <w:spacing w:after="0"/>
              <w:rPr>
                <w:noProof/>
              </w:rPr>
            </w:pPr>
          </w:p>
        </w:tc>
      </w:tr>
      <w:tr w:rsidR="001E41F3" w:rsidRPr="00062832" w14:paraId="23B6011F" w14:textId="77777777" w:rsidTr="00547111">
        <w:tc>
          <w:tcPr>
            <w:tcW w:w="9641" w:type="dxa"/>
            <w:gridSpan w:val="9"/>
            <w:tcBorders>
              <w:left w:val="single" w:sz="4" w:space="0" w:color="auto"/>
              <w:right w:val="single" w:sz="4" w:space="0" w:color="auto"/>
            </w:tcBorders>
          </w:tcPr>
          <w:p w14:paraId="094B2ACF" w14:textId="77777777" w:rsidR="001E41F3" w:rsidRPr="00062832" w:rsidRDefault="001E41F3">
            <w:pPr>
              <w:pStyle w:val="CRCoverPage"/>
              <w:spacing w:after="0"/>
              <w:rPr>
                <w:noProof/>
              </w:rPr>
            </w:pPr>
          </w:p>
        </w:tc>
      </w:tr>
      <w:tr w:rsidR="001E41F3" w:rsidRPr="00062832" w14:paraId="2D82AA4E" w14:textId="77777777" w:rsidTr="00547111">
        <w:tc>
          <w:tcPr>
            <w:tcW w:w="9641" w:type="dxa"/>
            <w:gridSpan w:val="9"/>
            <w:tcBorders>
              <w:top w:val="single" w:sz="4" w:space="0" w:color="auto"/>
            </w:tcBorders>
          </w:tcPr>
          <w:p w14:paraId="1855C566" w14:textId="77777777" w:rsidR="001E41F3" w:rsidRPr="00062832" w:rsidRDefault="001E41F3">
            <w:pPr>
              <w:pStyle w:val="CRCoverPage"/>
              <w:spacing w:after="0"/>
              <w:jc w:val="center"/>
              <w:rPr>
                <w:rFonts w:cs="Arial"/>
                <w:i/>
                <w:noProof/>
              </w:rPr>
            </w:pPr>
            <w:r w:rsidRPr="00062832">
              <w:rPr>
                <w:rFonts w:cs="Arial"/>
                <w:i/>
                <w:noProof/>
              </w:rPr>
              <w:t xml:space="preserve">For </w:t>
            </w:r>
            <w:hyperlink r:id="rId9" w:anchor="_blank" w:history="1">
              <w:r w:rsidRPr="00062832">
                <w:rPr>
                  <w:rStyle w:val="aa"/>
                  <w:rFonts w:cs="Arial"/>
                  <w:b/>
                  <w:i/>
                  <w:noProof/>
                  <w:color w:val="FF0000"/>
                </w:rPr>
                <w:t>HE</w:t>
              </w:r>
              <w:bookmarkStart w:id="1" w:name="_Hlt497126619"/>
              <w:r w:rsidRPr="00062832">
                <w:rPr>
                  <w:rStyle w:val="aa"/>
                  <w:rFonts w:cs="Arial"/>
                  <w:b/>
                  <w:i/>
                  <w:noProof/>
                  <w:color w:val="FF0000"/>
                </w:rPr>
                <w:t>L</w:t>
              </w:r>
              <w:bookmarkEnd w:id="1"/>
              <w:r w:rsidRPr="00062832">
                <w:rPr>
                  <w:rStyle w:val="aa"/>
                  <w:rFonts w:cs="Arial"/>
                  <w:b/>
                  <w:i/>
                  <w:noProof/>
                  <w:color w:val="FF0000"/>
                </w:rPr>
                <w:t>P</w:t>
              </w:r>
            </w:hyperlink>
            <w:r w:rsidRPr="00062832">
              <w:rPr>
                <w:rFonts w:cs="Arial"/>
                <w:b/>
                <w:i/>
                <w:noProof/>
                <w:color w:val="FF0000"/>
              </w:rPr>
              <w:t xml:space="preserve"> </w:t>
            </w:r>
            <w:r w:rsidRPr="00062832">
              <w:rPr>
                <w:rFonts w:cs="Arial"/>
                <w:i/>
                <w:noProof/>
              </w:rPr>
              <w:t>on using this form</w:t>
            </w:r>
            <w:r w:rsidR="0051580D" w:rsidRPr="00062832">
              <w:rPr>
                <w:rFonts w:cs="Arial"/>
                <w:i/>
                <w:noProof/>
              </w:rPr>
              <w:t>: c</w:t>
            </w:r>
            <w:r w:rsidR="00F25D98" w:rsidRPr="00062832">
              <w:rPr>
                <w:rFonts w:cs="Arial"/>
                <w:i/>
                <w:noProof/>
              </w:rPr>
              <w:t xml:space="preserve">omprehensive instructions can be found at </w:t>
            </w:r>
            <w:r w:rsidR="001B7A65" w:rsidRPr="00062832">
              <w:rPr>
                <w:rFonts w:cs="Arial"/>
                <w:i/>
                <w:noProof/>
              </w:rPr>
              <w:br/>
            </w:r>
            <w:hyperlink r:id="rId10" w:history="1">
              <w:r w:rsidR="00DE34CF" w:rsidRPr="00062832">
                <w:rPr>
                  <w:rStyle w:val="aa"/>
                  <w:rFonts w:cs="Arial"/>
                  <w:i/>
                  <w:noProof/>
                </w:rPr>
                <w:t>http://www.3gpp.org/Change-Requests</w:t>
              </w:r>
            </w:hyperlink>
            <w:r w:rsidR="00F25D98" w:rsidRPr="00062832">
              <w:rPr>
                <w:rFonts w:cs="Arial"/>
                <w:i/>
                <w:noProof/>
              </w:rPr>
              <w:t>.</w:t>
            </w:r>
          </w:p>
        </w:tc>
      </w:tr>
      <w:tr w:rsidR="001E41F3" w:rsidRPr="00062832" w14:paraId="1DE9EAAC" w14:textId="77777777" w:rsidTr="00547111">
        <w:tc>
          <w:tcPr>
            <w:tcW w:w="9641" w:type="dxa"/>
            <w:gridSpan w:val="9"/>
          </w:tcPr>
          <w:p w14:paraId="08CC3A6C" w14:textId="77777777" w:rsidR="001E41F3" w:rsidRPr="00062832" w:rsidRDefault="001E41F3">
            <w:pPr>
              <w:pStyle w:val="CRCoverPage"/>
              <w:spacing w:after="0"/>
              <w:rPr>
                <w:noProof/>
                <w:sz w:val="8"/>
                <w:szCs w:val="8"/>
              </w:rPr>
            </w:pPr>
          </w:p>
        </w:tc>
      </w:tr>
    </w:tbl>
    <w:p w14:paraId="31DC8D1F" w14:textId="77777777" w:rsidR="001E41F3" w:rsidRPr="000628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5ECB3D" w14:textId="77777777" w:rsidTr="00A7671C">
        <w:tc>
          <w:tcPr>
            <w:tcW w:w="2835" w:type="dxa"/>
          </w:tcPr>
          <w:p w14:paraId="751EA06C" w14:textId="77777777" w:rsidR="00F25D98" w:rsidRPr="00062832" w:rsidRDefault="00F25D98" w:rsidP="001E41F3">
            <w:pPr>
              <w:pStyle w:val="CRCoverPage"/>
              <w:tabs>
                <w:tab w:val="right" w:pos="2751"/>
              </w:tabs>
              <w:spacing w:after="0"/>
              <w:rPr>
                <w:b/>
                <w:i/>
                <w:noProof/>
              </w:rPr>
            </w:pPr>
            <w:r w:rsidRPr="00062832">
              <w:rPr>
                <w:b/>
                <w:i/>
                <w:noProof/>
              </w:rPr>
              <w:t>Proposed change</w:t>
            </w:r>
            <w:r w:rsidR="00A7671C" w:rsidRPr="00062832">
              <w:rPr>
                <w:b/>
                <w:i/>
                <w:noProof/>
              </w:rPr>
              <w:t xml:space="preserve"> </w:t>
            </w:r>
            <w:r w:rsidRPr="00062832">
              <w:rPr>
                <w:b/>
                <w:i/>
                <w:noProof/>
              </w:rPr>
              <w:t>affects:</w:t>
            </w:r>
          </w:p>
        </w:tc>
        <w:tc>
          <w:tcPr>
            <w:tcW w:w="1418" w:type="dxa"/>
          </w:tcPr>
          <w:p w14:paraId="32FD37FC" w14:textId="77777777" w:rsidR="00F25D98" w:rsidRPr="00062832" w:rsidRDefault="00F25D98" w:rsidP="001E41F3">
            <w:pPr>
              <w:pStyle w:val="CRCoverPage"/>
              <w:spacing w:after="0"/>
              <w:jc w:val="right"/>
              <w:rPr>
                <w:noProof/>
              </w:rPr>
            </w:pPr>
            <w:r w:rsidRPr="000628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995FD" w14:textId="117FC3A0" w:rsidR="00F25D98" w:rsidRPr="00062832" w:rsidRDefault="00F25D98" w:rsidP="001E41F3">
            <w:pPr>
              <w:pStyle w:val="CRCoverPage"/>
              <w:spacing w:after="0"/>
              <w:jc w:val="center"/>
              <w:rPr>
                <w:b/>
                <w:caps/>
                <w:noProof/>
              </w:rPr>
            </w:pPr>
          </w:p>
        </w:tc>
        <w:tc>
          <w:tcPr>
            <w:tcW w:w="709" w:type="dxa"/>
            <w:tcBorders>
              <w:left w:val="single" w:sz="4" w:space="0" w:color="auto"/>
            </w:tcBorders>
          </w:tcPr>
          <w:p w14:paraId="02DBE3C7" w14:textId="77777777" w:rsidR="00F25D98" w:rsidRPr="00062832" w:rsidRDefault="00F25D98" w:rsidP="001E41F3">
            <w:pPr>
              <w:pStyle w:val="CRCoverPage"/>
              <w:spacing w:after="0"/>
              <w:jc w:val="right"/>
              <w:rPr>
                <w:noProof/>
                <w:u w:val="single"/>
              </w:rPr>
            </w:pPr>
            <w:r w:rsidRPr="000628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E0D1A" w14:textId="14119792" w:rsidR="00F25D98" w:rsidRPr="00062832" w:rsidRDefault="00832CE1" w:rsidP="001E41F3">
            <w:pPr>
              <w:pStyle w:val="CRCoverPage"/>
              <w:spacing w:after="0"/>
              <w:jc w:val="center"/>
              <w:rPr>
                <w:b/>
                <w:caps/>
                <w:noProof/>
              </w:rPr>
            </w:pPr>
            <w:r w:rsidRPr="00062832">
              <w:rPr>
                <w:b/>
                <w:bCs/>
                <w:caps/>
                <w:noProof/>
              </w:rPr>
              <w:t>X</w:t>
            </w:r>
          </w:p>
        </w:tc>
        <w:tc>
          <w:tcPr>
            <w:tcW w:w="2126" w:type="dxa"/>
          </w:tcPr>
          <w:p w14:paraId="3E09870C" w14:textId="77777777" w:rsidR="00F25D98" w:rsidRPr="00062832" w:rsidRDefault="00F25D98" w:rsidP="001E41F3">
            <w:pPr>
              <w:pStyle w:val="CRCoverPage"/>
              <w:spacing w:after="0"/>
              <w:jc w:val="right"/>
              <w:rPr>
                <w:noProof/>
                <w:u w:val="single"/>
              </w:rPr>
            </w:pPr>
            <w:r w:rsidRPr="000628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8EB7B8" w14:textId="30D1DE2C" w:rsidR="00F25D98" w:rsidRPr="00062832" w:rsidRDefault="00F25D98" w:rsidP="001E41F3">
            <w:pPr>
              <w:pStyle w:val="CRCoverPage"/>
              <w:spacing w:after="0"/>
              <w:jc w:val="center"/>
              <w:rPr>
                <w:b/>
                <w:caps/>
                <w:noProof/>
              </w:rPr>
            </w:pPr>
          </w:p>
        </w:tc>
        <w:tc>
          <w:tcPr>
            <w:tcW w:w="1418" w:type="dxa"/>
            <w:tcBorders>
              <w:left w:val="nil"/>
            </w:tcBorders>
          </w:tcPr>
          <w:p w14:paraId="142AD7F3" w14:textId="77777777" w:rsidR="00F25D98" w:rsidRPr="00062832" w:rsidRDefault="00F25D98" w:rsidP="001E41F3">
            <w:pPr>
              <w:pStyle w:val="CRCoverPage"/>
              <w:spacing w:after="0"/>
              <w:jc w:val="right"/>
              <w:rPr>
                <w:noProof/>
              </w:rPr>
            </w:pPr>
            <w:r w:rsidRPr="000628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B5167" w14:textId="77777777" w:rsidR="00F25D98" w:rsidRDefault="00AF1A6F" w:rsidP="001E41F3">
            <w:pPr>
              <w:pStyle w:val="CRCoverPage"/>
              <w:spacing w:after="0"/>
              <w:jc w:val="center"/>
              <w:rPr>
                <w:b/>
                <w:bCs/>
                <w:caps/>
                <w:noProof/>
              </w:rPr>
            </w:pPr>
            <w:r w:rsidRPr="00062832">
              <w:rPr>
                <w:b/>
                <w:bCs/>
                <w:caps/>
                <w:noProof/>
              </w:rPr>
              <w:t>X</w:t>
            </w:r>
          </w:p>
        </w:tc>
      </w:tr>
    </w:tbl>
    <w:p w14:paraId="34A7AF7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813AB" w14:textId="77777777" w:rsidTr="00547111">
        <w:tc>
          <w:tcPr>
            <w:tcW w:w="9640" w:type="dxa"/>
            <w:gridSpan w:val="11"/>
          </w:tcPr>
          <w:p w14:paraId="20023215" w14:textId="77777777" w:rsidR="001E41F3" w:rsidRDefault="001E41F3">
            <w:pPr>
              <w:pStyle w:val="CRCoverPage"/>
              <w:spacing w:after="0"/>
              <w:rPr>
                <w:noProof/>
                <w:sz w:val="8"/>
                <w:szCs w:val="8"/>
              </w:rPr>
            </w:pPr>
          </w:p>
        </w:tc>
      </w:tr>
      <w:tr w:rsidR="001E41F3" w14:paraId="11249FF1" w14:textId="77777777" w:rsidTr="00547111">
        <w:tc>
          <w:tcPr>
            <w:tcW w:w="1843" w:type="dxa"/>
            <w:tcBorders>
              <w:top w:val="single" w:sz="4" w:space="0" w:color="auto"/>
              <w:left w:val="single" w:sz="4" w:space="0" w:color="auto"/>
            </w:tcBorders>
          </w:tcPr>
          <w:p w14:paraId="5B2737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9855EA" w14:textId="0B5A23A7" w:rsidR="001E41F3" w:rsidRPr="00832CE1" w:rsidRDefault="00BD4637" w:rsidP="00C92292">
            <w:pPr>
              <w:pStyle w:val="CRCoverPage"/>
              <w:tabs>
                <w:tab w:val="left" w:pos="1071"/>
              </w:tabs>
              <w:spacing w:after="0"/>
              <w:ind w:left="100"/>
              <w:rPr>
                <w:rFonts w:eastAsia="맑은 고딕"/>
                <w:noProof/>
                <w:lang w:eastAsia="ko-KR"/>
              </w:rPr>
            </w:pPr>
            <w:r>
              <w:rPr>
                <w:rFonts w:eastAsia="맑은 고딕" w:hint="eastAsia"/>
                <w:noProof/>
                <w:lang w:eastAsia="ko-KR"/>
              </w:rPr>
              <w:t xml:space="preserve">Registration with PDU Session </w:t>
            </w:r>
            <w:r>
              <w:rPr>
                <w:rFonts w:eastAsia="맑은 고딕"/>
                <w:noProof/>
                <w:lang w:eastAsia="ko-KR"/>
              </w:rPr>
              <w:t>Establishment for UE Onboarding</w:t>
            </w:r>
          </w:p>
        </w:tc>
      </w:tr>
      <w:tr w:rsidR="001E41F3" w14:paraId="0E522805" w14:textId="77777777" w:rsidTr="00547111">
        <w:tc>
          <w:tcPr>
            <w:tcW w:w="1843" w:type="dxa"/>
            <w:tcBorders>
              <w:left w:val="single" w:sz="4" w:space="0" w:color="auto"/>
            </w:tcBorders>
          </w:tcPr>
          <w:p w14:paraId="4518A1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F06B53" w14:textId="77777777" w:rsidR="001E41F3" w:rsidRPr="004D1041" w:rsidRDefault="001E41F3">
            <w:pPr>
              <w:pStyle w:val="CRCoverPage"/>
              <w:spacing w:after="0"/>
              <w:rPr>
                <w:noProof/>
                <w:sz w:val="8"/>
                <w:szCs w:val="8"/>
              </w:rPr>
            </w:pPr>
          </w:p>
        </w:tc>
      </w:tr>
      <w:tr w:rsidR="001E41F3" w14:paraId="544865ED" w14:textId="77777777" w:rsidTr="00547111">
        <w:tc>
          <w:tcPr>
            <w:tcW w:w="1843" w:type="dxa"/>
            <w:tcBorders>
              <w:left w:val="single" w:sz="4" w:space="0" w:color="auto"/>
            </w:tcBorders>
          </w:tcPr>
          <w:p w14:paraId="00D60B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8E1BA" w14:textId="08FBBAE1" w:rsidR="001E41F3" w:rsidRDefault="004B283A" w:rsidP="004B283A">
            <w:pPr>
              <w:pStyle w:val="CRCoverPage"/>
              <w:spacing w:after="0"/>
              <w:ind w:left="100"/>
              <w:rPr>
                <w:noProof/>
              </w:rPr>
            </w:pPr>
            <w:r>
              <w:rPr>
                <w:noProof/>
              </w:rPr>
              <w:t>Samsung</w:t>
            </w:r>
          </w:p>
        </w:tc>
      </w:tr>
      <w:tr w:rsidR="001E41F3" w14:paraId="6646B552" w14:textId="77777777" w:rsidTr="00547111">
        <w:tc>
          <w:tcPr>
            <w:tcW w:w="1843" w:type="dxa"/>
            <w:tcBorders>
              <w:left w:val="single" w:sz="4" w:space="0" w:color="auto"/>
            </w:tcBorders>
          </w:tcPr>
          <w:p w14:paraId="787B13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2467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7D478FA" w14:textId="77777777" w:rsidTr="00547111">
        <w:tc>
          <w:tcPr>
            <w:tcW w:w="1843" w:type="dxa"/>
            <w:tcBorders>
              <w:left w:val="single" w:sz="4" w:space="0" w:color="auto"/>
            </w:tcBorders>
          </w:tcPr>
          <w:p w14:paraId="41A706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AE2BD6" w14:textId="77777777" w:rsidR="001E41F3" w:rsidRDefault="001E41F3">
            <w:pPr>
              <w:pStyle w:val="CRCoverPage"/>
              <w:spacing w:after="0"/>
              <w:rPr>
                <w:noProof/>
                <w:sz w:val="8"/>
                <w:szCs w:val="8"/>
              </w:rPr>
            </w:pPr>
          </w:p>
        </w:tc>
      </w:tr>
      <w:tr w:rsidR="001E41F3" w14:paraId="6F8A3C7F" w14:textId="77777777" w:rsidTr="00547111">
        <w:tc>
          <w:tcPr>
            <w:tcW w:w="1843" w:type="dxa"/>
            <w:tcBorders>
              <w:left w:val="single" w:sz="4" w:space="0" w:color="auto"/>
            </w:tcBorders>
          </w:tcPr>
          <w:p w14:paraId="4D31C6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8D288F" w14:textId="714DA818" w:rsidR="001E41F3" w:rsidRDefault="009721BC">
            <w:pPr>
              <w:pStyle w:val="CRCoverPage"/>
              <w:spacing w:after="0"/>
              <w:ind w:left="100"/>
              <w:rPr>
                <w:noProof/>
              </w:rPr>
            </w:pPr>
            <w:r>
              <w:rPr>
                <w:rFonts w:hint="eastAsia"/>
                <w:noProof/>
                <w:lang w:eastAsia="zh-CN"/>
              </w:rPr>
              <w:t>eNPN</w:t>
            </w:r>
          </w:p>
        </w:tc>
        <w:tc>
          <w:tcPr>
            <w:tcW w:w="567" w:type="dxa"/>
            <w:tcBorders>
              <w:left w:val="nil"/>
            </w:tcBorders>
          </w:tcPr>
          <w:p w14:paraId="0759B8DD" w14:textId="77777777" w:rsidR="001E41F3" w:rsidRDefault="001E41F3">
            <w:pPr>
              <w:pStyle w:val="CRCoverPage"/>
              <w:spacing w:after="0"/>
              <w:ind w:right="100"/>
              <w:rPr>
                <w:noProof/>
              </w:rPr>
            </w:pPr>
          </w:p>
        </w:tc>
        <w:tc>
          <w:tcPr>
            <w:tcW w:w="1417" w:type="dxa"/>
            <w:gridSpan w:val="3"/>
            <w:tcBorders>
              <w:left w:val="nil"/>
            </w:tcBorders>
          </w:tcPr>
          <w:p w14:paraId="1815B1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C41EF" w14:textId="500F1E9D" w:rsidR="001E41F3" w:rsidRDefault="004B283A" w:rsidP="00263A5D">
            <w:pPr>
              <w:pStyle w:val="CRCoverPage"/>
              <w:spacing w:after="0"/>
              <w:ind w:left="100"/>
              <w:rPr>
                <w:noProof/>
              </w:rPr>
            </w:pPr>
            <w:r>
              <w:rPr>
                <w:noProof/>
              </w:rPr>
              <w:t>2021-08-10</w:t>
            </w:r>
          </w:p>
        </w:tc>
      </w:tr>
      <w:tr w:rsidR="001E41F3" w14:paraId="016D2835" w14:textId="77777777" w:rsidTr="00547111">
        <w:tc>
          <w:tcPr>
            <w:tcW w:w="1843" w:type="dxa"/>
            <w:tcBorders>
              <w:left w:val="single" w:sz="4" w:space="0" w:color="auto"/>
            </w:tcBorders>
          </w:tcPr>
          <w:p w14:paraId="253FC9B4" w14:textId="77777777" w:rsidR="001E41F3" w:rsidRDefault="001E41F3">
            <w:pPr>
              <w:pStyle w:val="CRCoverPage"/>
              <w:spacing w:after="0"/>
              <w:rPr>
                <w:b/>
                <w:i/>
                <w:noProof/>
                <w:sz w:val="8"/>
                <w:szCs w:val="8"/>
              </w:rPr>
            </w:pPr>
          </w:p>
        </w:tc>
        <w:tc>
          <w:tcPr>
            <w:tcW w:w="1986" w:type="dxa"/>
            <w:gridSpan w:val="4"/>
          </w:tcPr>
          <w:p w14:paraId="1B29B1B8" w14:textId="77777777" w:rsidR="001E41F3" w:rsidRDefault="001E41F3">
            <w:pPr>
              <w:pStyle w:val="CRCoverPage"/>
              <w:spacing w:after="0"/>
              <w:rPr>
                <w:noProof/>
                <w:sz w:val="8"/>
                <w:szCs w:val="8"/>
              </w:rPr>
            </w:pPr>
          </w:p>
        </w:tc>
        <w:tc>
          <w:tcPr>
            <w:tcW w:w="2267" w:type="dxa"/>
            <w:gridSpan w:val="2"/>
          </w:tcPr>
          <w:p w14:paraId="2993A395" w14:textId="77777777" w:rsidR="001E41F3" w:rsidRDefault="001E41F3">
            <w:pPr>
              <w:pStyle w:val="CRCoverPage"/>
              <w:spacing w:after="0"/>
              <w:rPr>
                <w:noProof/>
                <w:sz w:val="8"/>
                <w:szCs w:val="8"/>
              </w:rPr>
            </w:pPr>
          </w:p>
        </w:tc>
        <w:tc>
          <w:tcPr>
            <w:tcW w:w="1417" w:type="dxa"/>
            <w:gridSpan w:val="3"/>
          </w:tcPr>
          <w:p w14:paraId="1FF74666" w14:textId="77777777" w:rsidR="001E41F3" w:rsidRDefault="001E41F3">
            <w:pPr>
              <w:pStyle w:val="CRCoverPage"/>
              <w:spacing w:after="0"/>
              <w:rPr>
                <w:noProof/>
                <w:sz w:val="8"/>
                <w:szCs w:val="8"/>
              </w:rPr>
            </w:pPr>
          </w:p>
        </w:tc>
        <w:tc>
          <w:tcPr>
            <w:tcW w:w="2127" w:type="dxa"/>
            <w:tcBorders>
              <w:right w:val="single" w:sz="4" w:space="0" w:color="auto"/>
            </w:tcBorders>
          </w:tcPr>
          <w:p w14:paraId="6C548487" w14:textId="77777777" w:rsidR="001E41F3" w:rsidRDefault="001E41F3">
            <w:pPr>
              <w:pStyle w:val="CRCoverPage"/>
              <w:spacing w:after="0"/>
              <w:rPr>
                <w:noProof/>
                <w:sz w:val="8"/>
                <w:szCs w:val="8"/>
              </w:rPr>
            </w:pPr>
          </w:p>
        </w:tc>
      </w:tr>
      <w:tr w:rsidR="001E41F3" w14:paraId="54FE78CF" w14:textId="77777777" w:rsidTr="00547111">
        <w:trPr>
          <w:cantSplit/>
        </w:trPr>
        <w:tc>
          <w:tcPr>
            <w:tcW w:w="1843" w:type="dxa"/>
            <w:tcBorders>
              <w:left w:val="single" w:sz="4" w:space="0" w:color="auto"/>
            </w:tcBorders>
          </w:tcPr>
          <w:p w14:paraId="53AC21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99267E" w14:textId="12AFF624" w:rsidR="001E41F3" w:rsidRDefault="00926A6A" w:rsidP="00D24991">
            <w:pPr>
              <w:pStyle w:val="CRCoverPage"/>
              <w:spacing w:after="0"/>
              <w:ind w:left="100" w:right="-609"/>
              <w:rPr>
                <w:b/>
                <w:noProof/>
              </w:rPr>
            </w:pPr>
            <w:r>
              <w:rPr>
                <w:b/>
                <w:noProof/>
              </w:rPr>
              <w:t>F</w:t>
            </w:r>
          </w:p>
        </w:tc>
        <w:tc>
          <w:tcPr>
            <w:tcW w:w="3402" w:type="dxa"/>
            <w:gridSpan w:val="5"/>
            <w:tcBorders>
              <w:left w:val="nil"/>
            </w:tcBorders>
          </w:tcPr>
          <w:p w14:paraId="47666220" w14:textId="77777777" w:rsidR="001E41F3" w:rsidRDefault="001E41F3">
            <w:pPr>
              <w:pStyle w:val="CRCoverPage"/>
              <w:spacing w:after="0"/>
              <w:rPr>
                <w:noProof/>
              </w:rPr>
            </w:pPr>
          </w:p>
        </w:tc>
        <w:tc>
          <w:tcPr>
            <w:tcW w:w="1417" w:type="dxa"/>
            <w:gridSpan w:val="3"/>
            <w:tcBorders>
              <w:left w:val="nil"/>
            </w:tcBorders>
          </w:tcPr>
          <w:p w14:paraId="3DCF41DD" w14:textId="77777777" w:rsidR="001E41F3" w:rsidRPr="004E77A0" w:rsidRDefault="001E41F3">
            <w:pPr>
              <w:pStyle w:val="CRCoverPage"/>
              <w:spacing w:after="0"/>
              <w:jc w:val="right"/>
              <w:rPr>
                <w:b/>
                <w:i/>
                <w:noProof/>
              </w:rPr>
            </w:pPr>
            <w:r w:rsidRPr="004E77A0">
              <w:rPr>
                <w:b/>
                <w:i/>
                <w:noProof/>
              </w:rPr>
              <w:t>Release:</w:t>
            </w:r>
          </w:p>
        </w:tc>
        <w:tc>
          <w:tcPr>
            <w:tcW w:w="2127" w:type="dxa"/>
            <w:tcBorders>
              <w:right w:val="single" w:sz="4" w:space="0" w:color="auto"/>
            </w:tcBorders>
            <w:shd w:val="pct30" w:color="FFFF00" w:fill="auto"/>
          </w:tcPr>
          <w:p w14:paraId="531E85C3" w14:textId="1EC6BBD8" w:rsidR="001E41F3" w:rsidRPr="004E77A0" w:rsidRDefault="009B162C">
            <w:pPr>
              <w:pStyle w:val="CRCoverPage"/>
              <w:spacing w:after="0"/>
              <w:ind w:left="100"/>
              <w:rPr>
                <w:noProof/>
              </w:rPr>
            </w:pPr>
            <w:r w:rsidRPr="004E77A0">
              <w:rPr>
                <w:noProof/>
              </w:rPr>
              <w:t>Rel-17</w:t>
            </w:r>
          </w:p>
        </w:tc>
      </w:tr>
      <w:tr w:rsidR="001E41F3" w14:paraId="0CFBB8B6" w14:textId="77777777" w:rsidTr="00547111">
        <w:tc>
          <w:tcPr>
            <w:tcW w:w="1843" w:type="dxa"/>
            <w:tcBorders>
              <w:left w:val="single" w:sz="4" w:space="0" w:color="auto"/>
              <w:bottom w:val="single" w:sz="4" w:space="0" w:color="auto"/>
            </w:tcBorders>
          </w:tcPr>
          <w:p w14:paraId="416D776A" w14:textId="77777777" w:rsidR="001E41F3" w:rsidRDefault="001E41F3">
            <w:pPr>
              <w:pStyle w:val="CRCoverPage"/>
              <w:spacing w:after="0"/>
              <w:rPr>
                <w:b/>
                <w:i/>
                <w:noProof/>
              </w:rPr>
            </w:pPr>
          </w:p>
        </w:tc>
        <w:tc>
          <w:tcPr>
            <w:tcW w:w="4677" w:type="dxa"/>
            <w:gridSpan w:val="8"/>
            <w:tcBorders>
              <w:bottom w:val="single" w:sz="4" w:space="0" w:color="auto"/>
            </w:tcBorders>
          </w:tcPr>
          <w:p w14:paraId="1F8AE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7F77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0BEF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5F567D8" w14:textId="77777777" w:rsidTr="00547111">
        <w:tc>
          <w:tcPr>
            <w:tcW w:w="1843" w:type="dxa"/>
          </w:tcPr>
          <w:p w14:paraId="2FE9CFCC" w14:textId="77777777" w:rsidR="001E41F3" w:rsidRDefault="001E41F3">
            <w:pPr>
              <w:pStyle w:val="CRCoverPage"/>
              <w:spacing w:after="0"/>
              <w:rPr>
                <w:b/>
                <w:i/>
                <w:noProof/>
                <w:sz w:val="8"/>
                <w:szCs w:val="8"/>
              </w:rPr>
            </w:pPr>
          </w:p>
        </w:tc>
        <w:tc>
          <w:tcPr>
            <w:tcW w:w="7797" w:type="dxa"/>
            <w:gridSpan w:val="10"/>
          </w:tcPr>
          <w:p w14:paraId="37D588FF" w14:textId="77777777" w:rsidR="001E41F3" w:rsidRDefault="001E41F3">
            <w:pPr>
              <w:pStyle w:val="CRCoverPage"/>
              <w:spacing w:after="0"/>
              <w:rPr>
                <w:noProof/>
                <w:sz w:val="8"/>
                <w:szCs w:val="8"/>
              </w:rPr>
            </w:pPr>
          </w:p>
        </w:tc>
      </w:tr>
      <w:tr w:rsidR="001E41F3" w14:paraId="327858F9" w14:textId="77777777" w:rsidTr="00547111">
        <w:tc>
          <w:tcPr>
            <w:tcW w:w="2694" w:type="dxa"/>
            <w:gridSpan w:val="2"/>
            <w:tcBorders>
              <w:top w:val="single" w:sz="4" w:space="0" w:color="auto"/>
              <w:left w:val="single" w:sz="4" w:space="0" w:color="auto"/>
            </w:tcBorders>
          </w:tcPr>
          <w:p w14:paraId="029D8E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149341" w14:textId="5EDC6CC9" w:rsidR="00BD4637" w:rsidRDefault="00BD4637" w:rsidP="004D1041">
            <w:pPr>
              <w:pStyle w:val="CRCoverPage"/>
              <w:spacing w:after="0"/>
              <w:rPr>
                <w:noProof/>
              </w:rPr>
            </w:pPr>
            <w:r>
              <w:rPr>
                <w:noProof/>
              </w:rPr>
              <w:t>For the Onboarding UE, the ON-SNPN doesn’t provides any services except IP connectivity for remote provisioning. Also, when the UE registers with the network, it immediately requests establshiment of a PDU Session without providing any information, such as DNN, S-NSSAI, SSC mode and so on.</w:t>
            </w:r>
            <w:r>
              <w:rPr>
                <w:rFonts w:eastAsia="맑은 고딕" w:hint="eastAsia"/>
                <w:noProof/>
                <w:lang w:eastAsia="ko-KR"/>
              </w:rPr>
              <w:t xml:space="preserve"> </w:t>
            </w:r>
            <w:r>
              <w:rPr>
                <w:noProof/>
              </w:rPr>
              <w:t xml:space="preserve">This restricted PDU session is only used for carrying SNPN credentials and UE subscription data. So, establishment of PDU session for remote provisioning is quite simple compared to normal PDU session establshiment </w:t>
            </w:r>
          </w:p>
          <w:p w14:paraId="1C54B614" w14:textId="236DD658" w:rsidR="00BD4637" w:rsidRPr="00BD4637" w:rsidRDefault="00BD4637" w:rsidP="004D1041">
            <w:pPr>
              <w:pStyle w:val="CRCoverPage"/>
              <w:spacing w:after="0"/>
              <w:rPr>
                <w:noProof/>
              </w:rPr>
            </w:pPr>
          </w:p>
          <w:p w14:paraId="47C4B9CC" w14:textId="2250F930" w:rsidR="00BD4637" w:rsidRDefault="00BD4637" w:rsidP="004D1041">
            <w:pPr>
              <w:pStyle w:val="CRCoverPage"/>
              <w:spacing w:after="0"/>
              <w:rPr>
                <w:rFonts w:eastAsia="맑은 고딕"/>
                <w:noProof/>
                <w:lang w:eastAsia="ko-KR"/>
              </w:rPr>
            </w:pPr>
            <w:r>
              <w:rPr>
                <w:rFonts w:eastAsia="맑은 고딕" w:hint="eastAsia"/>
                <w:noProof/>
                <w:lang w:eastAsia="ko-KR"/>
              </w:rPr>
              <w:t xml:space="preserve">So, if the registration </w:t>
            </w:r>
            <w:r>
              <w:rPr>
                <w:rFonts w:eastAsia="맑은 고딕"/>
                <w:noProof/>
                <w:lang w:eastAsia="ko-KR"/>
              </w:rPr>
              <w:t xml:space="preserve">procedure and PDU session establishment procedure are executed together, there are many benefits for both UE and network. </w:t>
            </w:r>
          </w:p>
          <w:p w14:paraId="17746BAD" w14:textId="68537907" w:rsidR="00BD4637" w:rsidRDefault="00BD4637" w:rsidP="004D1041">
            <w:pPr>
              <w:pStyle w:val="CRCoverPage"/>
              <w:spacing w:after="0"/>
              <w:rPr>
                <w:rFonts w:eastAsia="맑은 고딕"/>
                <w:noProof/>
                <w:lang w:eastAsia="ko-KR"/>
              </w:rPr>
            </w:pPr>
          </w:p>
          <w:p w14:paraId="030C1B71" w14:textId="77777777" w:rsidR="00BD4637" w:rsidRDefault="00BD4637" w:rsidP="004D1041">
            <w:pPr>
              <w:pStyle w:val="CRCoverPage"/>
              <w:spacing w:after="0"/>
              <w:rPr>
                <w:rFonts w:eastAsia="맑은 고딕"/>
                <w:noProof/>
                <w:lang w:eastAsia="ko-KR"/>
              </w:rPr>
            </w:pPr>
            <w:r>
              <w:rPr>
                <w:rFonts w:eastAsia="맑은 고딕"/>
                <w:noProof/>
                <w:lang w:eastAsia="ko-KR"/>
              </w:rPr>
              <w:t xml:space="preserve">For the UE, the time for Onboarding and Remote Provisioning can be reduced. </w:t>
            </w:r>
          </w:p>
          <w:p w14:paraId="52F12A45" w14:textId="77777777" w:rsidR="00BD4637" w:rsidRDefault="00BD4637" w:rsidP="004D1041">
            <w:pPr>
              <w:pStyle w:val="CRCoverPage"/>
              <w:spacing w:after="0"/>
              <w:rPr>
                <w:rFonts w:eastAsia="맑은 고딕"/>
                <w:noProof/>
                <w:lang w:eastAsia="ko-KR"/>
              </w:rPr>
            </w:pPr>
          </w:p>
          <w:p w14:paraId="5AF3B683" w14:textId="7CC8F0AD" w:rsidR="000552AB" w:rsidRPr="00BD4637" w:rsidRDefault="00BD4637" w:rsidP="004D1041">
            <w:pPr>
              <w:pStyle w:val="CRCoverPage"/>
              <w:spacing w:after="0"/>
              <w:rPr>
                <w:rFonts w:eastAsia="맑은 고딕"/>
                <w:noProof/>
                <w:lang w:eastAsia="ko-KR"/>
              </w:rPr>
            </w:pPr>
            <w:r>
              <w:rPr>
                <w:rFonts w:eastAsia="맑은 고딕"/>
                <w:noProof/>
                <w:lang w:eastAsia="ko-KR"/>
              </w:rPr>
              <w:t xml:space="preserve">For the network, it can save the resource(e.g. radio, memory and so on) and signaling overhead.  </w:t>
            </w:r>
          </w:p>
          <w:p w14:paraId="717862EF" w14:textId="1B9393AD" w:rsidR="004D1041" w:rsidRPr="004D1041" w:rsidRDefault="004D1041" w:rsidP="004D1041">
            <w:pPr>
              <w:pStyle w:val="CRCoverPage"/>
              <w:spacing w:after="0"/>
              <w:ind w:left="100"/>
              <w:rPr>
                <w:rFonts w:eastAsia="맑은 고딕"/>
                <w:noProof/>
                <w:highlight w:val="green"/>
                <w:lang w:eastAsia="ko-KR"/>
              </w:rPr>
            </w:pPr>
          </w:p>
        </w:tc>
      </w:tr>
      <w:tr w:rsidR="001E41F3" w14:paraId="02C9B033" w14:textId="77777777" w:rsidTr="00547111">
        <w:tc>
          <w:tcPr>
            <w:tcW w:w="2694" w:type="dxa"/>
            <w:gridSpan w:val="2"/>
            <w:tcBorders>
              <w:left w:val="single" w:sz="4" w:space="0" w:color="auto"/>
            </w:tcBorders>
          </w:tcPr>
          <w:p w14:paraId="4DFA13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C968E4" w14:textId="21EDD221" w:rsidR="001E41F3" w:rsidRPr="00BD4637" w:rsidRDefault="001E41F3">
            <w:pPr>
              <w:pStyle w:val="CRCoverPage"/>
              <w:spacing w:after="0"/>
              <w:rPr>
                <w:rFonts w:eastAsia="맑은 고딕"/>
                <w:noProof/>
                <w:sz w:val="8"/>
                <w:szCs w:val="8"/>
                <w:highlight w:val="green"/>
                <w:lang w:eastAsia="ko-KR"/>
              </w:rPr>
            </w:pPr>
          </w:p>
        </w:tc>
      </w:tr>
      <w:tr w:rsidR="001E41F3" w14:paraId="5BADDCE4" w14:textId="77777777" w:rsidTr="00547111">
        <w:tc>
          <w:tcPr>
            <w:tcW w:w="2694" w:type="dxa"/>
            <w:gridSpan w:val="2"/>
            <w:tcBorders>
              <w:left w:val="single" w:sz="4" w:space="0" w:color="auto"/>
            </w:tcBorders>
          </w:tcPr>
          <w:p w14:paraId="0E793E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704FAF" w14:textId="0E7493D4" w:rsidR="00E55289" w:rsidRPr="000552AB" w:rsidRDefault="00BD4637" w:rsidP="000552AB">
            <w:pPr>
              <w:pStyle w:val="CRCoverPage"/>
              <w:spacing w:after="0"/>
              <w:rPr>
                <w:rFonts w:eastAsia="맑은 고딕"/>
                <w:noProof/>
                <w:highlight w:val="green"/>
                <w:lang w:eastAsia="ko-KR"/>
              </w:rPr>
            </w:pPr>
            <w:r>
              <w:rPr>
                <w:rFonts w:eastAsia="맑은 고딕"/>
                <w:noProof/>
                <w:lang w:eastAsia="ko-KR"/>
              </w:rPr>
              <w:t xml:space="preserve">Propose the procedure for registration and PDU session establishment </w:t>
            </w:r>
            <w:r w:rsidR="008770E7">
              <w:rPr>
                <w:rFonts w:eastAsia="맑은 고딕"/>
                <w:noProof/>
                <w:lang w:eastAsia="ko-KR"/>
              </w:rPr>
              <w:t>together.</w:t>
            </w:r>
          </w:p>
        </w:tc>
      </w:tr>
      <w:tr w:rsidR="001E41F3" w14:paraId="4260E880" w14:textId="77777777" w:rsidTr="00547111">
        <w:tc>
          <w:tcPr>
            <w:tcW w:w="2694" w:type="dxa"/>
            <w:gridSpan w:val="2"/>
            <w:tcBorders>
              <w:left w:val="single" w:sz="4" w:space="0" w:color="auto"/>
            </w:tcBorders>
          </w:tcPr>
          <w:p w14:paraId="37FFFB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BAF4C" w14:textId="77777777" w:rsidR="001E41F3" w:rsidRPr="004D1041" w:rsidRDefault="001E41F3">
            <w:pPr>
              <w:pStyle w:val="CRCoverPage"/>
              <w:spacing w:after="0"/>
              <w:rPr>
                <w:noProof/>
                <w:sz w:val="8"/>
                <w:szCs w:val="8"/>
                <w:highlight w:val="green"/>
              </w:rPr>
            </w:pPr>
          </w:p>
        </w:tc>
      </w:tr>
      <w:tr w:rsidR="001E41F3" w14:paraId="1A64B6F0" w14:textId="77777777" w:rsidTr="00547111">
        <w:tc>
          <w:tcPr>
            <w:tcW w:w="2694" w:type="dxa"/>
            <w:gridSpan w:val="2"/>
            <w:tcBorders>
              <w:left w:val="single" w:sz="4" w:space="0" w:color="auto"/>
              <w:bottom w:val="single" w:sz="4" w:space="0" w:color="auto"/>
            </w:tcBorders>
          </w:tcPr>
          <w:p w14:paraId="1AC453F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D4E511" w14:textId="54F431D3" w:rsidR="001E41F3" w:rsidRPr="004D1041" w:rsidRDefault="008770E7" w:rsidP="009721BC">
            <w:pPr>
              <w:pStyle w:val="CRCoverPage"/>
              <w:spacing w:after="0"/>
              <w:rPr>
                <w:rFonts w:eastAsia="맑은 고딕"/>
                <w:noProof/>
                <w:highlight w:val="green"/>
                <w:lang w:eastAsia="ko-KR"/>
              </w:rPr>
            </w:pPr>
            <w:r>
              <w:rPr>
                <w:noProof/>
              </w:rPr>
              <w:t xml:space="preserve">ON-SNPN wastes much resource and UE takes long time for onboaring service. </w:t>
            </w:r>
          </w:p>
        </w:tc>
      </w:tr>
      <w:tr w:rsidR="001E41F3" w14:paraId="03AF2EF4" w14:textId="77777777" w:rsidTr="00547111">
        <w:tc>
          <w:tcPr>
            <w:tcW w:w="2694" w:type="dxa"/>
            <w:gridSpan w:val="2"/>
          </w:tcPr>
          <w:p w14:paraId="24CACF1C" w14:textId="77777777" w:rsidR="001E41F3" w:rsidRDefault="001E41F3">
            <w:pPr>
              <w:pStyle w:val="CRCoverPage"/>
              <w:spacing w:after="0"/>
              <w:rPr>
                <w:b/>
                <w:i/>
                <w:noProof/>
                <w:sz w:val="8"/>
                <w:szCs w:val="8"/>
              </w:rPr>
            </w:pPr>
          </w:p>
        </w:tc>
        <w:tc>
          <w:tcPr>
            <w:tcW w:w="6946" w:type="dxa"/>
            <w:gridSpan w:val="9"/>
          </w:tcPr>
          <w:p w14:paraId="13782850" w14:textId="77777777" w:rsidR="001E41F3" w:rsidRDefault="001E41F3">
            <w:pPr>
              <w:pStyle w:val="CRCoverPage"/>
              <w:spacing w:after="0"/>
              <w:rPr>
                <w:noProof/>
                <w:sz w:val="8"/>
                <w:szCs w:val="8"/>
              </w:rPr>
            </w:pPr>
          </w:p>
        </w:tc>
      </w:tr>
      <w:tr w:rsidR="001E41F3" w14:paraId="385B0C6B" w14:textId="77777777" w:rsidTr="00547111">
        <w:tc>
          <w:tcPr>
            <w:tcW w:w="2694" w:type="dxa"/>
            <w:gridSpan w:val="2"/>
            <w:tcBorders>
              <w:top w:val="single" w:sz="4" w:space="0" w:color="auto"/>
              <w:left w:val="single" w:sz="4" w:space="0" w:color="auto"/>
            </w:tcBorders>
          </w:tcPr>
          <w:p w14:paraId="72A8E8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E6E138" w14:textId="3DFCA9BE" w:rsidR="001E41F3" w:rsidRDefault="005236CB" w:rsidP="00D85C67">
            <w:pPr>
              <w:pStyle w:val="CRCoverPage"/>
              <w:spacing w:after="0"/>
              <w:rPr>
                <w:noProof/>
              </w:rPr>
            </w:pPr>
            <w:r>
              <w:t>4.2.2.2.x</w:t>
            </w:r>
          </w:p>
        </w:tc>
      </w:tr>
      <w:tr w:rsidR="001E41F3" w14:paraId="367DEA28" w14:textId="77777777" w:rsidTr="00547111">
        <w:tc>
          <w:tcPr>
            <w:tcW w:w="2694" w:type="dxa"/>
            <w:gridSpan w:val="2"/>
            <w:tcBorders>
              <w:left w:val="single" w:sz="4" w:space="0" w:color="auto"/>
            </w:tcBorders>
          </w:tcPr>
          <w:p w14:paraId="17F82E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099AA1" w14:textId="77777777" w:rsidR="001E41F3" w:rsidRDefault="001E41F3">
            <w:pPr>
              <w:pStyle w:val="CRCoverPage"/>
              <w:spacing w:after="0"/>
              <w:rPr>
                <w:noProof/>
                <w:sz w:val="8"/>
                <w:szCs w:val="8"/>
              </w:rPr>
            </w:pPr>
          </w:p>
        </w:tc>
      </w:tr>
      <w:tr w:rsidR="001E41F3" w14:paraId="146D97F9" w14:textId="77777777" w:rsidTr="00547111">
        <w:tc>
          <w:tcPr>
            <w:tcW w:w="2694" w:type="dxa"/>
            <w:gridSpan w:val="2"/>
            <w:tcBorders>
              <w:left w:val="single" w:sz="4" w:space="0" w:color="auto"/>
            </w:tcBorders>
          </w:tcPr>
          <w:p w14:paraId="178CC7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F20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B635D" w14:textId="77777777" w:rsidR="001E41F3" w:rsidRDefault="001E41F3">
            <w:pPr>
              <w:pStyle w:val="CRCoverPage"/>
              <w:spacing w:after="0"/>
              <w:jc w:val="center"/>
              <w:rPr>
                <w:b/>
                <w:caps/>
                <w:noProof/>
              </w:rPr>
            </w:pPr>
            <w:r>
              <w:rPr>
                <w:b/>
                <w:caps/>
                <w:noProof/>
              </w:rPr>
              <w:t>N</w:t>
            </w:r>
          </w:p>
        </w:tc>
        <w:tc>
          <w:tcPr>
            <w:tcW w:w="2977" w:type="dxa"/>
            <w:gridSpan w:val="4"/>
          </w:tcPr>
          <w:p w14:paraId="1B7FA5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DA7D" w14:textId="77777777" w:rsidR="001E41F3" w:rsidRDefault="001E41F3">
            <w:pPr>
              <w:pStyle w:val="CRCoverPage"/>
              <w:spacing w:after="0"/>
              <w:ind w:left="99"/>
              <w:rPr>
                <w:noProof/>
              </w:rPr>
            </w:pPr>
          </w:p>
        </w:tc>
      </w:tr>
      <w:tr w:rsidR="001E41F3" w14:paraId="0089DC0A" w14:textId="77777777" w:rsidTr="00547111">
        <w:tc>
          <w:tcPr>
            <w:tcW w:w="2694" w:type="dxa"/>
            <w:gridSpan w:val="2"/>
            <w:tcBorders>
              <w:left w:val="single" w:sz="4" w:space="0" w:color="auto"/>
            </w:tcBorders>
          </w:tcPr>
          <w:p w14:paraId="4B6BE5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513D1F" w14:textId="77777777" w:rsidR="001E41F3" w:rsidRPr="00092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26FE8" w14:textId="77777777" w:rsidR="001E41F3" w:rsidRPr="00092B29" w:rsidRDefault="00AF1A6F">
            <w:pPr>
              <w:pStyle w:val="CRCoverPage"/>
              <w:spacing w:after="0"/>
              <w:jc w:val="center"/>
              <w:rPr>
                <w:b/>
                <w:caps/>
                <w:noProof/>
              </w:rPr>
            </w:pPr>
            <w:r w:rsidRPr="00092B29">
              <w:rPr>
                <w:b/>
                <w:caps/>
                <w:noProof/>
              </w:rPr>
              <w:t>X</w:t>
            </w:r>
          </w:p>
        </w:tc>
        <w:tc>
          <w:tcPr>
            <w:tcW w:w="2977" w:type="dxa"/>
            <w:gridSpan w:val="4"/>
          </w:tcPr>
          <w:p w14:paraId="2AABE01D" w14:textId="77777777" w:rsidR="001E41F3" w:rsidRPr="00092B29" w:rsidRDefault="001E41F3">
            <w:pPr>
              <w:pStyle w:val="CRCoverPage"/>
              <w:tabs>
                <w:tab w:val="right" w:pos="2893"/>
              </w:tabs>
              <w:spacing w:after="0"/>
              <w:rPr>
                <w:noProof/>
              </w:rPr>
            </w:pPr>
            <w:r w:rsidRPr="00092B29">
              <w:rPr>
                <w:noProof/>
              </w:rPr>
              <w:t xml:space="preserve"> Other core specifications</w:t>
            </w:r>
            <w:r w:rsidRPr="00092B29">
              <w:rPr>
                <w:noProof/>
              </w:rPr>
              <w:tab/>
            </w:r>
          </w:p>
        </w:tc>
        <w:tc>
          <w:tcPr>
            <w:tcW w:w="3401" w:type="dxa"/>
            <w:gridSpan w:val="3"/>
            <w:tcBorders>
              <w:right w:val="single" w:sz="4" w:space="0" w:color="auto"/>
            </w:tcBorders>
            <w:shd w:val="pct30" w:color="FFFF00" w:fill="auto"/>
          </w:tcPr>
          <w:p w14:paraId="1EC1814B" w14:textId="77777777" w:rsidR="001E41F3" w:rsidRDefault="00145D43">
            <w:pPr>
              <w:pStyle w:val="CRCoverPage"/>
              <w:spacing w:after="0"/>
              <w:ind w:left="99"/>
              <w:rPr>
                <w:noProof/>
              </w:rPr>
            </w:pPr>
            <w:r>
              <w:rPr>
                <w:noProof/>
              </w:rPr>
              <w:t xml:space="preserve">TS/TR ... CR ... </w:t>
            </w:r>
          </w:p>
        </w:tc>
      </w:tr>
      <w:tr w:rsidR="001E41F3" w14:paraId="4AA2BBD6" w14:textId="77777777" w:rsidTr="00547111">
        <w:tc>
          <w:tcPr>
            <w:tcW w:w="2694" w:type="dxa"/>
            <w:gridSpan w:val="2"/>
            <w:tcBorders>
              <w:left w:val="single" w:sz="4" w:space="0" w:color="auto"/>
            </w:tcBorders>
          </w:tcPr>
          <w:p w14:paraId="43CB0B2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78A93E" w14:textId="77777777" w:rsidR="001E41F3" w:rsidRPr="00092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1AA68" w14:textId="77777777" w:rsidR="001E41F3" w:rsidRPr="00092B29" w:rsidRDefault="00AF1A6F">
            <w:pPr>
              <w:pStyle w:val="CRCoverPage"/>
              <w:spacing w:after="0"/>
              <w:jc w:val="center"/>
              <w:rPr>
                <w:b/>
                <w:caps/>
                <w:noProof/>
              </w:rPr>
            </w:pPr>
            <w:r w:rsidRPr="00092B29">
              <w:rPr>
                <w:b/>
                <w:caps/>
                <w:noProof/>
              </w:rPr>
              <w:t>X</w:t>
            </w:r>
          </w:p>
        </w:tc>
        <w:tc>
          <w:tcPr>
            <w:tcW w:w="2977" w:type="dxa"/>
            <w:gridSpan w:val="4"/>
          </w:tcPr>
          <w:p w14:paraId="61F32D6C" w14:textId="77777777" w:rsidR="001E41F3" w:rsidRPr="00092B29" w:rsidRDefault="001E41F3">
            <w:pPr>
              <w:pStyle w:val="CRCoverPage"/>
              <w:spacing w:after="0"/>
              <w:rPr>
                <w:noProof/>
              </w:rPr>
            </w:pPr>
            <w:r w:rsidRPr="00092B29">
              <w:rPr>
                <w:noProof/>
              </w:rPr>
              <w:t xml:space="preserve"> Test specifications</w:t>
            </w:r>
          </w:p>
        </w:tc>
        <w:tc>
          <w:tcPr>
            <w:tcW w:w="3401" w:type="dxa"/>
            <w:gridSpan w:val="3"/>
            <w:tcBorders>
              <w:right w:val="single" w:sz="4" w:space="0" w:color="auto"/>
            </w:tcBorders>
            <w:shd w:val="pct30" w:color="FFFF00" w:fill="auto"/>
          </w:tcPr>
          <w:p w14:paraId="492279AD" w14:textId="77777777" w:rsidR="001E41F3" w:rsidRDefault="00145D43">
            <w:pPr>
              <w:pStyle w:val="CRCoverPage"/>
              <w:spacing w:after="0"/>
              <w:ind w:left="99"/>
              <w:rPr>
                <w:noProof/>
              </w:rPr>
            </w:pPr>
            <w:r>
              <w:rPr>
                <w:noProof/>
              </w:rPr>
              <w:t xml:space="preserve">TS/TR ... CR ... </w:t>
            </w:r>
          </w:p>
        </w:tc>
      </w:tr>
      <w:tr w:rsidR="001E41F3" w14:paraId="66CFDCBD" w14:textId="77777777" w:rsidTr="00547111">
        <w:tc>
          <w:tcPr>
            <w:tcW w:w="2694" w:type="dxa"/>
            <w:gridSpan w:val="2"/>
            <w:tcBorders>
              <w:left w:val="single" w:sz="4" w:space="0" w:color="auto"/>
            </w:tcBorders>
          </w:tcPr>
          <w:p w14:paraId="600CE0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07ADD7" w14:textId="77777777" w:rsidR="001E41F3" w:rsidRPr="00092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50671" w14:textId="77777777" w:rsidR="001E41F3" w:rsidRPr="00092B29" w:rsidRDefault="00AF1A6F">
            <w:pPr>
              <w:pStyle w:val="CRCoverPage"/>
              <w:spacing w:after="0"/>
              <w:jc w:val="center"/>
              <w:rPr>
                <w:b/>
                <w:caps/>
                <w:noProof/>
              </w:rPr>
            </w:pPr>
            <w:r w:rsidRPr="00092B29">
              <w:rPr>
                <w:b/>
                <w:caps/>
                <w:noProof/>
              </w:rPr>
              <w:t>X</w:t>
            </w:r>
          </w:p>
        </w:tc>
        <w:tc>
          <w:tcPr>
            <w:tcW w:w="2977" w:type="dxa"/>
            <w:gridSpan w:val="4"/>
          </w:tcPr>
          <w:p w14:paraId="63F5081F" w14:textId="77777777" w:rsidR="001E41F3" w:rsidRPr="00092B29" w:rsidRDefault="001E41F3">
            <w:pPr>
              <w:pStyle w:val="CRCoverPage"/>
              <w:spacing w:after="0"/>
              <w:rPr>
                <w:noProof/>
              </w:rPr>
            </w:pPr>
            <w:r w:rsidRPr="00092B29">
              <w:rPr>
                <w:noProof/>
              </w:rPr>
              <w:t xml:space="preserve"> O&amp;M Specifications</w:t>
            </w:r>
          </w:p>
        </w:tc>
        <w:tc>
          <w:tcPr>
            <w:tcW w:w="3401" w:type="dxa"/>
            <w:gridSpan w:val="3"/>
            <w:tcBorders>
              <w:right w:val="single" w:sz="4" w:space="0" w:color="auto"/>
            </w:tcBorders>
            <w:shd w:val="pct30" w:color="FFFF00" w:fill="auto"/>
          </w:tcPr>
          <w:p w14:paraId="4A45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4C1291" w14:textId="77777777" w:rsidTr="008863B9">
        <w:tc>
          <w:tcPr>
            <w:tcW w:w="2694" w:type="dxa"/>
            <w:gridSpan w:val="2"/>
            <w:tcBorders>
              <w:left w:val="single" w:sz="4" w:space="0" w:color="auto"/>
            </w:tcBorders>
          </w:tcPr>
          <w:p w14:paraId="4F543CB0" w14:textId="77777777" w:rsidR="001E41F3" w:rsidRDefault="001E41F3">
            <w:pPr>
              <w:pStyle w:val="CRCoverPage"/>
              <w:spacing w:after="0"/>
              <w:rPr>
                <w:b/>
                <w:i/>
                <w:noProof/>
              </w:rPr>
            </w:pPr>
          </w:p>
        </w:tc>
        <w:tc>
          <w:tcPr>
            <w:tcW w:w="6946" w:type="dxa"/>
            <w:gridSpan w:val="9"/>
            <w:tcBorders>
              <w:right w:val="single" w:sz="4" w:space="0" w:color="auto"/>
            </w:tcBorders>
          </w:tcPr>
          <w:p w14:paraId="6DA919B4" w14:textId="77777777" w:rsidR="001E41F3" w:rsidRDefault="001E41F3">
            <w:pPr>
              <w:pStyle w:val="CRCoverPage"/>
              <w:spacing w:after="0"/>
              <w:rPr>
                <w:noProof/>
              </w:rPr>
            </w:pPr>
          </w:p>
        </w:tc>
      </w:tr>
      <w:tr w:rsidR="001E41F3" w14:paraId="5024DF51" w14:textId="77777777" w:rsidTr="008863B9">
        <w:tc>
          <w:tcPr>
            <w:tcW w:w="2694" w:type="dxa"/>
            <w:gridSpan w:val="2"/>
            <w:tcBorders>
              <w:left w:val="single" w:sz="4" w:space="0" w:color="auto"/>
              <w:bottom w:val="single" w:sz="4" w:space="0" w:color="auto"/>
            </w:tcBorders>
          </w:tcPr>
          <w:p w14:paraId="007108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4E266D" w14:textId="77777777" w:rsidR="001E41F3" w:rsidRDefault="001E41F3">
            <w:pPr>
              <w:pStyle w:val="CRCoverPage"/>
              <w:spacing w:after="0"/>
              <w:ind w:left="100"/>
              <w:rPr>
                <w:noProof/>
              </w:rPr>
            </w:pPr>
          </w:p>
        </w:tc>
      </w:tr>
      <w:tr w:rsidR="008863B9" w:rsidRPr="008863B9" w14:paraId="6196CB8E" w14:textId="77777777" w:rsidTr="008863B9">
        <w:tc>
          <w:tcPr>
            <w:tcW w:w="2694" w:type="dxa"/>
            <w:gridSpan w:val="2"/>
            <w:tcBorders>
              <w:top w:val="single" w:sz="4" w:space="0" w:color="auto"/>
              <w:bottom w:val="single" w:sz="4" w:space="0" w:color="auto"/>
            </w:tcBorders>
          </w:tcPr>
          <w:p w14:paraId="319802D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22DE1" w14:textId="77777777" w:rsidR="008863B9" w:rsidRPr="008863B9" w:rsidRDefault="008863B9">
            <w:pPr>
              <w:pStyle w:val="CRCoverPage"/>
              <w:spacing w:after="0"/>
              <w:ind w:left="100"/>
              <w:rPr>
                <w:noProof/>
                <w:sz w:val="8"/>
                <w:szCs w:val="8"/>
              </w:rPr>
            </w:pPr>
          </w:p>
        </w:tc>
      </w:tr>
      <w:tr w:rsidR="008863B9" w14:paraId="17F5BCA0" w14:textId="77777777" w:rsidTr="008863B9">
        <w:tc>
          <w:tcPr>
            <w:tcW w:w="2694" w:type="dxa"/>
            <w:gridSpan w:val="2"/>
            <w:tcBorders>
              <w:top w:val="single" w:sz="4" w:space="0" w:color="auto"/>
              <w:left w:val="single" w:sz="4" w:space="0" w:color="auto"/>
              <w:bottom w:val="single" w:sz="4" w:space="0" w:color="auto"/>
            </w:tcBorders>
          </w:tcPr>
          <w:p w14:paraId="710BF6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EC057" w14:textId="77777777" w:rsidR="008863B9" w:rsidRDefault="008863B9">
            <w:pPr>
              <w:pStyle w:val="CRCoverPage"/>
              <w:spacing w:after="0"/>
              <w:ind w:left="100"/>
              <w:rPr>
                <w:noProof/>
              </w:rPr>
            </w:pPr>
          </w:p>
        </w:tc>
      </w:tr>
    </w:tbl>
    <w:p w14:paraId="4951F2B5" w14:textId="77777777" w:rsidR="001E41F3" w:rsidRDefault="001E41F3">
      <w:pPr>
        <w:pStyle w:val="CRCoverPage"/>
        <w:spacing w:after="0"/>
        <w:rPr>
          <w:noProof/>
          <w:sz w:val="8"/>
          <w:szCs w:val="8"/>
        </w:rPr>
      </w:pPr>
    </w:p>
    <w:p w14:paraId="67D8E68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D85C08" w14:textId="120DC31E" w:rsidR="007A5B4D" w:rsidRPr="004B283A" w:rsidRDefault="00E32339" w:rsidP="004B28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75411387"/>
      <w:r w:rsidR="007A5B4D">
        <w:t xml:space="preserve"> </w:t>
      </w:r>
    </w:p>
    <w:p w14:paraId="6FB76453" w14:textId="2414DF75" w:rsidR="005236CB" w:rsidRPr="005236CB" w:rsidRDefault="005236CB" w:rsidP="005236CB">
      <w:pPr>
        <w:pStyle w:val="5"/>
        <w:rPr>
          <w:ins w:id="3" w:author="권기석/표준Research 1Lab(SR)/Principal Engineer/삼성전자" w:date="2021-08-10T21:05:00Z"/>
        </w:rPr>
      </w:pPr>
      <w:bookmarkStart w:id="4" w:name="_Toc75411237"/>
      <w:bookmarkStart w:id="5" w:name="_Toc20203931"/>
      <w:bookmarkStart w:id="6" w:name="_Toc27894616"/>
      <w:bookmarkStart w:id="7" w:name="_Toc36191683"/>
      <w:bookmarkStart w:id="8" w:name="_Toc45192769"/>
      <w:bookmarkStart w:id="9" w:name="_Toc47592401"/>
      <w:bookmarkStart w:id="10" w:name="_Toc51834482"/>
      <w:bookmarkStart w:id="11" w:name="_Toc75411235"/>
      <w:bookmarkStart w:id="12" w:name="_Toc75440889"/>
      <w:ins w:id="13" w:author="권기석/표준Research 1Lab(SR)/Principal Engineer/삼성전자" w:date="2021-08-10T21:05:00Z">
        <w:r>
          <w:t>4.2.2.2.x</w:t>
        </w:r>
        <w:r>
          <w:tab/>
        </w:r>
      </w:ins>
      <w:bookmarkEnd w:id="4"/>
      <w:ins w:id="14" w:author="권기석/표준Research 1Lab(SR)/Principal Engineer/삼성전자" w:date="2021-08-10T21:07:00Z">
        <w:r w:rsidRPr="005236CB">
          <w:t>Registration with PDU Session Establishment for UE Onboarding</w:t>
        </w:r>
      </w:ins>
      <w:ins w:id="15" w:author="권기석/표준Research 1Lab(SR)/Principal Engineer/삼성전자" w:date="2021-08-10T21:08:00Z">
        <w:r>
          <w:t xml:space="preserve"> and UP Remote Provisioning</w:t>
        </w:r>
      </w:ins>
    </w:p>
    <w:p w14:paraId="6990AEB3" w14:textId="68920EDF" w:rsidR="005236CB" w:rsidRDefault="005236CB" w:rsidP="005236CB">
      <w:pPr>
        <w:rPr>
          <w:ins w:id="16" w:author="권기석/표준Research 1Lab(SR)/Principal Engineer/삼성전자" w:date="2021-08-10T21:05:00Z"/>
        </w:rPr>
      </w:pPr>
      <w:ins w:id="17" w:author="권기석/표준Research 1Lab(SR)/Principal Engineer/삼성전자" w:date="2021-08-10T21:05:00Z">
        <w:r>
          <w:t>This clause specifies how a UE register</w:t>
        </w:r>
      </w:ins>
      <w:ins w:id="18" w:author="권기석/표준Research 1Lab(SR)/Principal Engineer/삼성전자" w:date="2021-08-10T21:09:00Z">
        <w:r>
          <w:t>s</w:t>
        </w:r>
      </w:ins>
      <w:ins w:id="19" w:author="권기석/표준Research 1Lab(SR)/Principal Engineer/삼성전자" w:date="2021-08-10T21:05:00Z">
        <w:r>
          <w:t xml:space="preserve"> </w:t>
        </w:r>
      </w:ins>
      <w:ins w:id="20" w:author="권기석/표준Research 1Lab(SR)/Principal Engineer/삼성전자" w:date="2021-08-10T21:09:00Z">
        <w:r>
          <w:t xml:space="preserve">with and ON-SNPN and establishes a PDU session </w:t>
        </w:r>
      </w:ins>
      <w:ins w:id="21" w:author="권기석/표준Research 1Lab(SR)/Principal Engineer/삼성전자" w:date="2021-08-10T21:05:00Z">
        <w:r>
          <w:t xml:space="preserve">for </w:t>
        </w:r>
      </w:ins>
      <w:ins w:id="22" w:author="권기석/표준Research 1Lab(SR)/Principal Engineer/삼성전자" w:date="2021-08-10T21:09:00Z">
        <w:r>
          <w:t xml:space="preserve">UP Remote Provisioning for </w:t>
        </w:r>
      </w:ins>
      <w:ins w:id="23" w:author="권기석/표준Research 1Lab(SR)/Principal Engineer/삼성전자" w:date="2021-08-10T21:05:00Z">
        <w:r>
          <w:t>SO-SNPN credentials and other information to enable SNPN access as defined in clause 5.30.2.10 of TS 23.501 [2].</w:t>
        </w:r>
      </w:ins>
    </w:p>
    <w:p w14:paraId="6E8AEE41" w14:textId="153F9602" w:rsidR="005236CB" w:rsidRDefault="005236CB" w:rsidP="005236CB">
      <w:pPr>
        <w:rPr>
          <w:ins w:id="24" w:author="권기석/표준Research 1Lab(SR)/Principal Engineer/삼성전자" w:date="2021-08-10T21:05:00Z"/>
        </w:rPr>
      </w:pPr>
      <w:ins w:id="25" w:author="권기석/표준Research 1Lab(SR)/Principal Engineer/삼성전자" w:date="2021-08-10T21:05:00Z">
        <w:r>
          <w:t xml:space="preserve">The Registration </w:t>
        </w:r>
      </w:ins>
      <w:ins w:id="26" w:author="권기석/표준Research 1Lab(SR)/Principal Engineer/삼성전자" w:date="2021-08-10T21:10:00Z">
        <w:r>
          <w:t xml:space="preserve">with PDU Session Establishment </w:t>
        </w:r>
      </w:ins>
      <w:ins w:id="27" w:author="권기석/표준Research 1Lab(SR)/Principal Engineer/삼성전자" w:date="2021-08-10T21:05:00Z">
        <w:r>
          <w:t xml:space="preserve">procedure for onboarding SNPN shall be supported as specified in clause 4.2.2.2.2 </w:t>
        </w:r>
      </w:ins>
      <w:ins w:id="28" w:author="권기석/표준Research 1Lab(SR)/Principal Engineer/삼성전자" w:date="2021-08-10T21:11:00Z">
        <w:r>
          <w:t xml:space="preserve">and clause 4.3.2.2.1 </w:t>
        </w:r>
      </w:ins>
      <w:ins w:id="29" w:author="권기석/표준Research 1Lab(SR)/Principal Engineer/삼성전자" w:date="2021-08-10T21:05:00Z">
        <w:r>
          <w:t>with the following changes to the steps in the call flow represented in Figure 4.2.2.2.2-1</w:t>
        </w:r>
      </w:ins>
      <w:ins w:id="30" w:author="권기석/표준Research 1Lab(SR)/Principal Engineer/삼성전자" w:date="2021-08-10T21:19:00Z">
        <w:r w:rsidR="00D87A10">
          <w:t>, 4.2.2.2.4,</w:t>
        </w:r>
      </w:ins>
      <w:ins w:id="31" w:author="권기석/표준Research 1Lab(SR)/Principal Engineer/삼성전자" w:date="2021-08-10T21:05:00Z">
        <w:r>
          <w:t xml:space="preserve"> and </w:t>
        </w:r>
      </w:ins>
      <w:ins w:id="32" w:author="권기석/표준Research 1Lab(SR)/Principal Engineer/삼성전자" w:date="2021-08-10T21:12:00Z">
        <w:r>
          <w:t>4.3.2.2.1.-1.</w:t>
        </w:r>
      </w:ins>
    </w:p>
    <w:p w14:paraId="62E31CA9" w14:textId="1BC9E294" w:rsidR="005236CB" w:rsidRDefault="00D87A10" w:rsidP="005236CB">
      <w:pPr>
        <w:pStyle w:val="TH"/>
        <w:rPr>
          <w:ins w:id="33" w:author="권기석/표준Research 1Lab(SR)/Principal Engineer/삼성전자" w:date="2021-08-10T21:05:00Z"/>
        </w:rPr>
      </w:pPr>
      <w:ins w:id="34" w:author="권기석/표준Research 1Lab(SR)/Principal Engineer/삼성전자" w:date="2021-08-10T21:23:00Z">
        <w:r>
          <w:object w:dxaOrig="20145" w:dyaOrig="12065" w14:anchorId="53F5AB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6.6pt;height:321.3pt" o:ole="">
              <v:imagedata r:id="rId13" o:title=""/>
            </v:shape>
            <o:OLEObject Type="Embed" ProgID="Visio.Drawing.11" ShapeID="_x0000_i1025" DrawAspect="Content" ObjectID="_1690152621" r:id="rId14"/>
          </w:object>
        </w:r>
      </w:ins>
    </w:p>
    <w:p w14:paraId="3DCF72B6" w14:textId="74460BA5" w:rsidR="005236CB" w:rsidRDefault="005236CB" w:rsidP="005236CB">
      <w:pPr>
        <w:pStyle w:val="TF"/>
        <w:rPr>
          <w:ins w:id="35" w:author="권기석/표준Research 1Lab(SR)/Principal Engineer/삼성전자" w:date="2021-08-10T21:05:00Z"/>
        </w:rPr>
      </w:pPr>
      <w:ins w:id="36" w:author="권기석/표준Research 1Lab(SR)/Principal Engineer/삼성전자" w:date="2021-08-10T21:05:00Z">
        <w:r>
          <w:t>Figure 4.2.2.2.x-1: Registration</w:t>
        </w:r>
      </w:ins>
      <w:ins w:id="37" w:author="권기석/표준Research 1Lab(SR)/Principal Engineer/삼성전자" w:date="2021-08-10T21:13:00Z">
        <w:r>
          <w:t xml:space="preserve"> with PDU Session Establishment </w:t>
        </w:r>
      </w:ins>
      <w:ins w:id="38" w:author="권기석/표준Research 1Lab(SR)/Principal Engineer/삼성전자" w:date="2021-08-10T21:05:00Z">
        <w:r>
          <w:t>Procedure</w:t>
        </w:r>
      </w:ins>
      <w:ins w:id="39" w:author="권기석/표준Research 1Lab(SR)/Principal Engineer/삼성전자" w:date="2021-08-10T21:13:00Z">
        <w:r>
          <w:t xml:space="preserve"> for UE Onboarding and UP Remote Provisioning</w:t>
        </w:r>
      </w:ins>
    </w:p>
    <w:p w14:paraId="5A70787F" w14:textId="349DE39A" w:rsidR="005236CB" w:rsidRDefault="005236CB">
      <w:pPr>
        <w:pStyle w:val="B1"/>
        <w:numPr>
          <w:ilvl w:val="0"/>
          <w:numId w:val="1"/>
        </w:numPr>
        <w:rPr>
          <w:ins w:id="40" w:author="권기석/표준Research 1Lab(SR)/Principal Engineer/삼성전자" w:date="2021-08-10T21:29:00Z"/>
        </w:rPr>
        <w:pPrChange w:id="41" w:author="권기석/표준Research 1Lab(SR)/Principal Engineer/삼성전자" w:date="2021-08-10T21:29:00Z">
          <w:pPr>
            <w:pStyle w:val="B1"/>
          </w:pPr>
        </w:pPrChange>
      </w:pPr>
      <w:ins w:id="42" w:author="권기석/표준Research 1Lab(SR)/Principal Engineer/삼성전자" w:date="2021-08-10T21:05:00Z">
        <w:r>
          <w:t>UE to NG-RAN: AN parameters shall include Onboarding indication if the UE is accessing 5GS for Onboarding. The registration type "SNPN Onboarding" indicates that the UE wants to perform SNPN Onboarding Registration (i.e. allows the UE to access an ON-SNPN for the purpose of provisioning the UE with SO-SNPN credentials). For SNPN Onboarding Registration, an Onboarding SUCI shall be included as described in clause 5.30.2.10.2.6 of TS 23.501 [2].</w:t>
        </w:r>
      </w:ins>
    </w:p>
    <w:p w14:paraId="0FAE812A" w14:textId="5300EF11" w:rsidR="00D87A10" w:rsidRDefault="00D87A10">
      <w:pPr>
        <w:pStyle w:val="B1"/>
        <w:ind w:left="644" w:firstLine="0"/>
        <w:rPr>
          <w:ins w:id="43" w:author="권기석/표준Research 1Lab(SR)/Principal Engineer/삼성전자" w:date="2021-08-10T21:05:00Z"/>
        </w:rPr>
        <w:pPrChange w:id="44" w:author="권기석/표준Research 1Lab(SR)/Principal Engineer/삼성전자" w:date="2021-08-10T21:29:00Z">
          <w:pPr>
            <w:pStyle w:val="B1"/>
          </w:pPr>
        </w:pPrChange>
      </w:pPr>
      <w:ins w:id="45" w:author="권기석/표준Research 1Lab(SR)/Principal Engineer/삼성전자" w:date="2021-08-10T21:29:00Z">
        <w:r>
          <w:t xml:space="preserve">The UE </w:t>
        </w:r>
      </w:ins>
      <w:ins w:id="46" w:author="권기석/표준Research 1Lab(SR)/Principal Engineer/삼성전자" w:date="2021-08-10T21:31:00Z">
        <w:r w:rsidR="002331A1">
          <w:t xml:space="preserve">includes Onboarding SUCI, Default UE credentials in the </w:t>
        </w:r>
      </w:ins>
      <w:ins w:id="47" w:author="권기석/표준Research 1Lab(SR)/Principal Engineer/삼성전자" w:date="2021-08-10T21:32:00Z">
        <w:r w:rsidR="002331A1">
          <w:t xml:space="preserve">Registration Request message and </w:t>
        </w:r>
      </w:ins>
      <w:ins w:id="48" w:author="권기석/표준Research 1Lab(SR)/Principal Engineer/삼성전자" w:date="2021-08-10T21:30:00Z">
        <w:r w:rsidR="002331A1">
          <w:t xml:space="preserve">set 5GS Registration Type to "SNPN Onboarding". </w:t>
        </w:r>
      </w:ins>
      <w:ins w:id="49" w:author="권기석/표준Research 1Lab(SR)/Principal Engineer/삼성전자" w:date="2021-08-10T21:32:00Z">
        <w:r w:rsidR="002331A1">
          <w:t xml:space="preserve">If the UE is pre-configured with </w:t>
        </w:r>
      </w:ins>
      <w:ins w:id="50" w:author="권기석/표준Research 1Lab(SR)/Principal Engineer/삼성전자" w:date="2021-08-10T21:33:00Z">
        <w:r w:rsidR="002331A1">
          <w:t xml:space="preserve">UE Configuration Data for UP Remote Provisioning, it includes PVS IP address or PVS FQDN in this message. </w:t>
        </w:r>
      </w:ins>
      <w:ins w:id="51" w:author="권기석/표준Research 1Lab(SR)/Principal Engineer/삼성전자" w:date="2021-08-10T21:34:00Z">
        <w:r w:rsidR="002331A1">
          <w:t xml:space="preserve">The UE may include the PDU Session ID in this message. </w:t>
        </w:r>
      </w:ins>
    </w:p>
    <w:p w14:paraId="27CB8BCF" w14:textId="77777777" w:rsidR="005236CB" w:rsidRDefault="005236CB" w:rsidP="005236CB">
      <w:pPr>
        <w:pStyle w:val="NO"/>
        <w:rPr>
          <w:ins w:id="52" w:author="권기석/표준Research 1Lab(SR)/Principal Engineer/삼성전자" w:date="2021-08-10T21:05:00Z"/>
        </w:rPr>
      </w:pPr>
      <w:ins w:id="53" w:author="권기석/표준Research 1Lab(SR)/Principal Engineer/삼성전자" w:date="2021-08-10T21:05:00Z">
        <w:r>
          <w:t>NOTE:</w:t>
        </w:r>
        <w:r>
          <w:tab/>
          <w:t>When the UE is performing Registration for Onboarding to an ON-SNPN, the UE does not include a Requested NSSAI as the UE is not pre-configured with a S-NSSAI for the purpose of UE onboarding in the ON-SNPN.</w:t>
        </w:r>
      </w:ins>
    </w:p>
    <w:p w14:paraId="46BF5EB6" w14:textId="77777777" w:rsidR="005236CB" w:rsidRDefault="005236CB" w:rsidP="005236CB">
      <w:pPr>
        <w:pStyle w:val="B1"/>
        <w:rPr>
          <w:ins w:id="54" w:author="권기석/표준Research 1Lab(SR)/Principal Engineer/삼성전자" w:date="2021-08-10T21:05:00Z"/>
        </w:rPr>
      </w:pPr>
      <w:ins w:id="55" w:author="권기석/표준Research 1Lab(SR)/Principal Engineer/삼성전자" w:date="2021-08-10T21:05:00Z">
        <w:r>
          <w:t>2.</w:t>
        </w:r>
        <w:r>
          <w:tab/>
          <w:t>Based on the Onboarding indication in step 1, the NG-RAN selects an AMF as described in</w:t>
        </w:r>
        <w:r w:rsidRPr="008A3270">
          <w:t xml:space="preserve"> </w:t>
        </w:r>
        <w:r>
          <w:t>clause 6.3.5 of TS 23.501 [2].</w:t>
        </w:r>
      </w:ins>
    </w:p>
    <w:p w14:paraId="36A15624" w14:textId="5CA7B1C1" w:rsidR="005236CB" w:rsidRDefault="005236CB" w:rsidP="005236CB">
      <w:pPr>
        <w:pStyle w:val="B1"/>
        <w:rPr>
          <w:ins w:id="56" w:author="권기석/표준Research 1Lab(SR)/Principal Engineer/삼성전자" w:date="2021-08-10T21:05:00Z"/>
        </w:rPr>
      </w:pPr>
      <w:ins w:id="57" w:author="권기석/표준Research 1Lab(SR)/Principal Engineer/삼성전자" w:date="2021-08-10T21:05:00Z">
        <w:r>
          <w:lastRenderedPageBreak/>
          <w:t>3.</w:t>
        </w:r>
        <w:r>
          <w:tab/>
          <w:t>NG-RAN to AMF: The N2 message contains the Registration Request as described in step 1.</w:t>
        </w:r>
      </w:ins>
      <w:ins w:id="58" w:author="권기석/표준Research 1Lab(SR)/Principal Engineer/삼성전자" w:date="2021-08-10T21:26:00Z">
        <w:r w:rsidR="00D87A10">
          <w:t xml:space="preserve"> </w:t>
        </w:r>
      </w:ins>
    </w:p>
    <w:p w14:paraId="66727DBD" w14:textId="77777777" w:rsidR="005236CB" w:rsidRDefault="005236CB" w:rsidP="005236CB">
      <w:pPr>
        <w:pStyle w:val="EditorsNote"/>
        <w:rPr>
          <w:ins w:id="59" w:author="권기석/표준Research 1Lab(SR)/Principal Engineer/삼성전자" w:date="2021-08-10T21:05:00Z"/>
        </w:rPr>
      </w:pPr>
      <w:ins w:id="60" w:author="권기석/표준Research 1Lab(SR)/Principal Engineer/삼성전자" w:date="2021-08-10T21:05:00Z">
        <w:r>
          <w:t>Editor's note:</w:t>
        </w:r>
        <w:r>
          <w:tab/>
          <w:t>Whether the NG-RAN provides Onboarding indication as part of AN parameters to AMF for verification is FFS.</w:t>
        </w:r>
      </w:ins>
    </w:p>
    <w:p w14:paraId="534DAD2F" w14:textId="3483D248" w:rsidR="005236CB" w:rsidRDefault="00D87A10" w:rsidP="005236CB">
      <w:pPr>
        <w:pStyle w:val="B1"/>
        <w:rPr>
          <w:ins w:id="61" w:author="권기석/표준Research 1Lab(SR)/Principal Engineer/삼성전자" w:date="2021-08-10T21:05:00Z"/>
        </w:rPr>
      </w:pPr>
      <w:ins w:id="62" w:author="권기석/표준Research 1Lab(SR)/Principal Engineer/삼성전자" w:date="2021-08-10T21:28:00Z">
        <w:r>
          <w:t>4</w:t>
        </w:r>
      </w:ins>
      <w:ins w:id="63" w:author="권기석/표준Research 1Lab(SR)/Principal Engineer/삼성전자" w:date="2021-08-10T21:05:00Z">
        <w:r w:rsidR="002331A1">
          <w:t>.</w:t>
        </w:r>
        <w:r w:rsidR="002331A1">
          <w:tab/>
          <w:t xml:space="preserve">When the AMF receives a </w:t>
        </w:r>
        <w:r w:rsidR="005236CB">
          <w:t>Registration Request with the 5GS Registration Type set to "SNPN Onboarding", the AMF applies locally configured AMF Configuration Data for Onboarding in order to restrict UE network usage to only onboarding. The AMF selects an AUSF as described in</w:t>
        </w:r>
        <w:r w:rsidR="005236CB" w:rsidRPr="008A3270">
          <w:t xml:space="preserve"> </w:t>
        </w:r>
        <w:r w:rsidR="005236CB">
          <w:t>clause 6.3.4 of TS 23.501 [2]. Based on ON-SNPN policies, the AMF may start an implementation specific deregistration timer configured for UE Onboarding as described in TS 23.501 [2].</w:t>
        </w:r>
      </w:ins>
    </w:p>
    <w:p w14:paraId="65F9B66B" w14:textId="7CF1422C" w:rsidR="005236CB" w:rsidRDefault="002331A1" w:rsidP="005236CB">
      <w:pPr>
        <w:pStyle w:val="B1"/>
        <w:rPr>
          <w:ins w:id="64" w:author="권기석/표준Research 1Lab(SR)/Principal Engineer/삼성전자" w:date="2021-08-10T21:05:00Z"/>
        </w:rPr>
      </w:pPr>
      <w:ins w:id="65" w:author="권기석/표준Research 1Lab(SR)/Principal Engineer/삼성전자" w:date="2021-08-10T21:39:00Z">
        <w:r>
          <w:t>5</w:t>
        </w:r>
      </w:ins>
      <w:ins w:id="66" w:author="권기석/표준Research 1Lab(SR)/Principal Engineer/삼성전자" w:date="2021-08-10T21:05:00Z">
        <w:r w:rsidR="005236CB">
          <w:t>.</w:t>
        </w:r>
        <w:r w:rsidR="005236CB">
          <w:tab/>
          <w:t>The authentication is performed as described in TS 33.501 [15].</w:t>
        </w:r>
      </w:ins>
      <w:ins w:id="67" w:author="권기석/표준Research 1Lab(SR)/Principal Engineer/삼성전자" w:date="2021-08-10T21:37:00Z">
        <w:r>
          <w:t xml:space="preserve"> The AUSF sends the Onboarding SUCI and Default UE credentials received from the UE to the DCS which authenticates the UE based on received data from the AUSF.</w:t>
        </w:r>
      </w:ins>
    </w:p>
    <w:p w14:paraId="78350E88" w14:textId="77777777" w:rsidR="005236CB" w:rsidRDefault="005236CB" w:rsidP="005236CB">
      <w:pPr>
        <w:pStyle w:val="EditorsNote"/>
        <w:rPr>
          <w:ins w:id="68" w:author="권기석/표준Research 1Lab(SR)/Principal Engineer/삼성전자" w:date="2021-08-10T21:05:00Z"/>
        </w:rPr>
      </w:pPr>
      <w:ins w:id="69" w:author="권기석/표준Research 1Lab(SR)/Principal Engineer/삼성전자" w:date="2021-08-10T21:05:00Z">
        <w:r>
          <w:t>Editor's note:</w:t>
        </w:r>
        <w:r>
          <w:tab/>
          <w:t>Whether these steps can be skipped will depend on whether UDM can be used for onboarding authentication as DCS.</w:t>
        </w:r>
      </w:ins>
    </w:p>
    <w:p w14:paraId="267B6CE5" w14:textId="77777777" w:rsidR="005236CB" w:rsidRDefault="005236CB" w:rsidP="005236CB">
      <w:pPr>
        <w:pStyle w:val="EditorsNote"/>
        <w:rPr>
          <w:ins w:id="70" w:author="권기석/표준Research 1Lab(SR)/Principal Engineer/삼성전자" w:date="2021-08-10T21:05:00Z"/>
        </w:rPr>
      </w:pPr>
      <w:ins w:id="71" w:author="권기석/표준Research 1Lab(SR)/Principal Engineer/삼성전자" w:date="2021-08-10T21:05:00Z">
        <w:r>
          <w:t>Editor's note:</w:t>
        </w:r>
        <w:r>
          <w:tab/>
          <w:t>Whether ME Identity Check should be performed as part of Onboarding Registration procedure is for FFS.</w:t>
        </w:r>
      </w:ins>
    </w:p>
    <w:p w14:paraId="628A73CB" w14:textId="1FF1B863" w:rsidR="002331A1" w:rsidRDefault="002331A1" w:rsidP="005236CB">
      <w:pPr>
        <w:pStyle w:val="B1"/>
        <w:rPr>
          <w:ins w:id="72" w:author="권기석/표준Research 1Lab(SR)/Principal Engineer/삼성전자" w:date="2021-08-10T21:44:00Z"/>
          <w:rFonts w:eastAsia="맑은 고딕"/>
          <w:lang w:eastAsia="ko-KR"/>
        </w:rPr>
      </w:pPr>
      <w:ins w:id="73" w:author="권기석/표준Research 1Lab(SR)/Principal Engineer/삼성전자" w:date="2021-08-10T21:40:00Z">
        <w:r>
          <w:rPr>
            <w:rFonts w:eastAsia="맑은 고딕" w:hint="eastAsia"/>
            <w:lang w:eastAsia="ko-KR"/>
          </w:rPr>
          <w:t xml:space="preserve">6. </w:t>
        </w:r>
        <w:r>
          <w:rPr>
            <w:rFonts w:eastAsia="맑은 고딕" w:hint="eastAsia"/>
            <w:lang w:eastAsia="ko-KR"/>
          </w:rPr>
          <w:tab/>
        </w:r>
        <w:r w:rsidR="003658DA">
          <w:rPr>
            <w:rFonts w:eastAsia="맑은 고딕"/>
            <w:lang w:eastAsia="ko-KR"/>
          </w:rPr>
          <w:t xml:space="preserve">If the UE is authenticated successfully in step 5, the AMF </w:t>
        </w:r>
      </w:ins>
      <w:ins w:id="74" w:author="권기석/표준Research 1Lab(SR)/Principal Engineer/삼성전자" w:date="2021-08-10T21:41:00Z">
        <w:r w:rsidR="003658DA">
          <w:rPr>
            <w:rFonts w:eastAsia="맑은 고딕"/>
            <w:lang w:eastAsia="ko-KR"/>
          </w:rPr>
          <w:t xml:space="preserve">selects the SMF for establishing a restricted PDU session for UP Remote Provisioning. </w:t>
        </w:r>
      </w:ins>
      <w:ins w:id="75" w:author="권기석/표준Research 1Lab(SR)/Principal Engineer/삼성전자" w:date="2021-08-10T21:43:00Z">
        <w:r w:rsidR="003658DA">
          <w:rPr>
            <w:rFonts w:eastAsia="맑은 고딕"/>
            <w:lang w:eastAsia="ko-KR"/>
          </w:rPr>
          <w:t>The AMF can select the SMF based on S-NSSAI(s) and DNN(s) or a configured SMF</w:t>
        </w:r>
      </w:ins>
      <w:ins w:id="76" w:author="권기석/표준Research 1Lab(SR)/Principal Engineer/삼성전자" w:date="2021-08-10T21:44:00Z">
        <w:r w:rsidR="003658DA">
          <w:rPr>
            <w:rFonts w:eastAsia="맑은 고딕"/>
            <w:lang w:eastAsia="ko-KR"/>
          </w:rPr>
          <w:t xml:space="preserve"> in AMF Configuration Data for Onboarding. </w:t>
        </w:r>
      </w:ins>
    </w:p>
    <w:p w14:paraId="173B71A1" w14:textId="62D8935E" w:rsidR="003658DA" w:rsidRPr="002331A1" w:rsidRDefault="003658DA" w:rsidP="005236CB">
      <w:pPr>
        <w:pStyle w:val="B1"/>
        <w:rPr>
          <w:ins w:id="77" w:author="권기석/표준Research 1Lab(SR)/Principal Engineer/삼성전자" w:date="2021-08-10T21:40:00Z"/>
          <w:rFonts w:eastAsia="맑은 고딕"/>
          <w:lang w:eastAsia="ko-KR"/>
          <w:rPrChange w:id="78" w:author="권기석/표준Research 1Lab(SR)/Principal Engineer/삼성전자" w:date="2021-08-10T21:40:00Z">
            <w:rPr>
              <w:ins w:id="79" w:author="권기석/표준Research 1Lab(SR)/Principal Engineer/삼성전자" w:date="2021-08-10T21:40:00Z"/>
            </w:rPr>
          </w:rPrChange>
        </w:rPr>
      </w:pPr>
      <w:ins w:id="80" w:author="권기석/표준Research 1Lab(SR)/Principal Engineer/삼성전자" w:date="2021-08-10T21:44:00Z">
        <w:r>
          <w:rPr>
            <w:rFonts w:eastAsia="맑은 고딕"/>
            <w:lang w:eastAsia="ko-KR"/>
          </w:rPr>
          <w:t xml:space="preserve">7. </w:t>
        </w:r>
      </w:ins>
      <w:ins w:id="81" w:author="권기석/표준Research 1Lab(SR)/Principal Engineer/삼성전자" w:date="2021-08-10T21:59:00Z">
        <w:r w:rsidR="006A1482">
          <w:rPr>
            <w:rFonts w:eastAsia="맑은 고딕"/>
            <w:lang w:eastAsia="ko-KR"/>
          </w:rPr>
          <w:tab/>
        </w:r>
      </w:ins>
      <w:ins w:id="82" w:author="권기석/표준Research 1Lab(SR)/Principal Engineer/삼성전자" w:date="2021-08-10T21:45:00Z">
        <w:r>
          <w:rPr>
            <w:rFonts w:eastAsia="맑은 고딕"/>
            <w:lang w:eastAsia="ko-KR"/>
          </w:rPr>
          <w:t xml:space="preserve">AMF to SMF: Nsmf_PDUSession_CreateSMContext Request message contains the Onboarding SUPI(SUCI), PDU Session ID if the UE included in the Registration Request message. </w:t>
        </w:r>
      </w:ins>
      <w:ins w:id="83" w:author="권기석/표준Research 1Lab(SR)/Principal Engineer/삼성전자" w:date="2021-08-10T21:48:00Z">
        <w:r>
          <w:rPr>
            <w:rFonts w:eastAsia="맑은 고딕"/>
            <w:lang w:eastAsia="ko-KR"/>
          </w:rPr>
          <w:t xml:space="preserve">If the UE didn’t include it, then the AMF created and included it in this message. </w:t>
        </w:r>
      </w:ins>
      <w:ins w:id="84" w:author="권기석/표준Research 1Lab(SR)/Principal Engineer/삼성전자" w:date="2021-08-10T21:49:00Z">
        <w:r>
          <w:rPr>
            <w:rFonts w:eastAsia="맑은 고딕"/>
            <w:lang w:eastAsia="ko-KR"/>
          </w:rPr>
          <w:t>The PVS IP a</w:t>
        </w:r>
      </w:ins>
      <w:ins w:id="85" w:author="권기석/표준Research 1Lab(SR)/Principal Engineer/삼성전자" w:date="2021-08-10T21:50:00Z">
        <w:r>
          <w:rPr>
            <w:rFonts w:eastAsia="맑은 고딕"/>
            <w:lang w:eastAsia="ko-KR"/>
          </w:rPr>
          <w:t xml:space="preserve">ddress or PVS FQDN is included in this message if the UE sent it. </w:t>
        </w:r>
      </w:ins>
      <w:ins w:id="86" w:author="권기석/표준Research 1Lab(SR)/Principal Engineer/삼성전자" w:date="2021-08-10T21:51:00Z">
        <w:r w:rsidR="006A1482">
          <w:rPr>
            <w:rFonts w:eastAsia="맑은 고딕"/>
            <w:lang w:eastAsia="ko-KR"/>
          </w:rPr>
          <w:t xml:space="preserve">If the AMF Configuration Data for Onboarding includes S-NSSAI(s) and DNN(s), they are included in this message. </w:t>
        </w:r>
      </w:ins>
      <w:ins w:id="87" w:author="권기석/표준Research 1Lab(SR)/Principal Engineer/삼성전자" w:date="2021-08-10T21:52:00Z">
        <w:r w:rsidR="006A1482">
          <w:rPr>
            <w:rFonts w:eastAsia="맑은 고딕"/>
            <w:lang w:eastAsia="ko-KR"/>
          </w:rPr>
          <w:t>The AMF set the Request Type</w:t>
        </w:r>
      </w:ins>
      <w:ins w:id="88" w:author="권기석/표준Research 1Lab(SR)/Principal Engineer/삼성전자" w:date="2021-08-10T21:53:00Z">
        <w:r w:rsidR="006A1482">
          <w:rPr>
            <w:rFonts w:eastAsia="맑은 고딕"/>
            <w:lang w:eastAsia="ko-KR"/>
          </w:rPr>
          <w:t xml:space="preserve"> to “SNPN Onboarding</w:t>
        </w:r>
      </w:ins>
      <w:ins w:id="89" w:author="권기석/표준Research 1Lab(SR)/Principal Engineer/삼성전자" w:date="2021-08-10T21:54:00Z">
        <w:r w:rsidR="006A1482">
          <w:rPr>
            <w:rFonts w:eastAsia="맑은 고딕"/>
            <w:lang w:eastAsia="ko-KR"/>
          </w:rPr>
          <w:t>”. This message may not include N1 SM container which contains PDU Session Establishment Request message.</w:t>
        </w:r>
      </w:ins>
    </w:p>
    <w:p w14:paraId="5B361199" w14:textId="77777777" w:rsidR="00F10114" w:rsidRDefault="006A1482" w:rsidP="005236CB">
      <w:pPr>
        <w:pStyle w:val="B1"/>
        <w:rPr>
          <w:ins w:id="90" w:author="권기석/표준Research 1Lab(SR)/Principal Engineer/삼성전자" w:date="2021-08-10T22:03:00Z"/>
          <w:rFonts w:eastAsia="맑은 고딕"/>
          <w:lang w:eastAsia="ko-KR"/>
        </w:rPr>
      </w:pPr>
      <w:ins w:id="91" w:author="권기석/표준Research 1Lab(SR)/Principal Engineer/삼성전자" w:date="2021-08-10T21:55:00Z">
        <w:r>
          <w:rPr>
            <w:rFonts w:eastAsia="맑은 고딕" w:hint="eastAsia"/>
            <w:lang w:eastAsia="ko-KR"/>
          </w:rPr>
          <w:t xml:space="preserve">8a. </w:t>
        </w:r>
      </w:ins>
      <w:ins w:id="92" w:author="권기석/표준Research 1Lab(SR)/Principal Engineer/삼성전자" w:date="2021-08-10T21:56:00Z">
        <w:r>
          <w:rPr>
            <w:rFonts w:eastAsia="맑은 고딕"/>
            <w:lang w:eastAsia="ko-KR"/>
          </w:rPr>
          <w:t xml:space="preserve">If dynamic PCC is used, the SMF selects the PCF. If dynamic PCC is not used, </w:t>
        </w:r>
      </w:ins>
      <w:ins w:id="93" w:author="권기석/표준Research 1Lab(SR)/Principal Engineer/삼성전자" w:date="2021-08-10T21:57:00Z">
        <w:r w:rsidRPr="006A1482">
          <w:rPr>
            <w:rFonts w:eastAsia="맑은 고딕"/>
            <w:lang w:eastAsia="ko-KR"/>
          </w:rPr>
          <w:t>Initial QoS parameters</w:t>
        </w:r>
        <w:r>
          <w:rPr>
            <w:rFonts w:eastAsia="맑은 고딕"/>
            <w:lang w:eastAsia="ko-KR"/>
          </w:rPr>
          <w:t xml:space="preserve"> </w:t>
        </w:r>
        <w:r w:rsidRPr="006A1482">
          <w:rPr>
            <w:rFonts w:eastAsia="맑은 고딕"/>
            <w:lang w:eastAsia="ko-KR"/>
          </w:rPr>
          <w:t xml:space="preserve">configured in the SMF </w:t>
        </w:r>
      </w:ins>
      <w:ins w:id="94" w:author="권기석/표준Research 1Lab(SR)/Principal Engineer/삼성전자" w:date="2021-08-10T21:58:00Z">
        <w:r>
          <w:rPr>
            <w:rFonts w:eastAsia="맑은 고딕"/>
            <w:lang w:eastAsia="ko-KR"/>
          </w:rPr>
          <w:t xml:space="preserve">are </w:t>
        </w:r>
      </w:ins>
      <w:ins w:id="95" w:author="권기석/표준Research 1Lab(SR)/Principal Engineer/삼성전자" w:date="2021-08-10T21:57:00Z">
        <w:r w:rsidRPr="006A1482">
          <w:rPr>
            <w:rFonts w:eastAsia="맑은 고딕"/>
            <w:lang w:eastAsia="ko-KR"/>
          </w:rPr>
          <w:t>used for esta</w:t>
        </w:r>
        <w:r>
          <w:rPr>
            <w:rFonts w:eastAsia="맑은 고딕"/>
            <w:lang w:eastAsia="ko-KR"/>
          </w:rPr>
          <w:t>blishing Onboarding Services.</w:t>
        </w:r>
      </w:ins>
      <w:ins w:id="96" w:author="권기석/표준Research 1Lab(SR)/Principal Engineer/삼성전자" w:date="2021-08-10T21:58:00Z">
        <w:r>
          <w:rPr>
            <w:rFonts w:eastAsia="맑은 고딕"/>
            <w:lang w:eastAsia="ko-KR"/>
          </w:rPr>
          <w:t xml:space="preserve"> </w:t>
        </w:r>
      </w:ins>
      <w:ins w:id="97" w:author="권기석/표준Research 1Lab(SR)/Principal Engineer/삼성전자" w:date="2021-08-10T22:00:00Z">
        <w:r w:rsidR="00F10114">
          <w:rPr>
            <w:rFonts w:eastAsia="맑은 고딕"/>
            <w:lang w:eastAsia="ko-KR"/>
          </w:rPr>
          <w:t xml:space="preserve">S-NSSAI and DNN for UE Onboarding </w:t>
        </w:r>
      </w:ins>
      <w:ins w:id="98" w:author="권기석/표준Research 1Lab(SR)/Principal Engineer/삼성전자" w:date="2021-08-10T22:01:00Z">
        <w:r w:rsidR="00F10114">
          <w:rPr>
            <w:rFonts w:eastAsia="맑은 고딕"/>
            <w:lang w:eastAsia="ko-KR"/>
          </w:rPr>
          <w:t xml:space="preserve">can be configured in either the SMF or the PCF. An </w:t>
        </w:r>
      </w:ins>
      <w:ins w:id="99" w:author="권기석/표준Research 1Lab(SR)/Principal Engineer/삼성전자" w:date="2021-08-10T22:02:00Z">
        <w:r w:rsidR="00F10114">
          <w:rPr>
            <w:rFonts w:eastAsia="맑은 고딕"/>
            <w:lang w:eastAsia="ko-KR"/>
          </w:rPr>
          <w:t>Onboarding Configuration Data containing PVS IP address or PVS FQDN can be configured in either the SMF or the PCF.</w:t>
        </w:r>
      </w:ins>
    </w:p>
    <w:p w14:paraId="449AA679" w14:textId="7B5D9DBF" w:rsidR="006A1482" w:rsidRDefault="00F10114" w:rsidP="005236CB">
      <w:pPr>
        <w:pStyle w:val="B1"/>
        <w:rPr>
          <w:ins w:id="100" w:author="권기석/표준Research 1Lab(SR)/Principal Engineer/삼성전자" w:date="2021-08-10T22:13:00Z"/>
          <w:rFonts w:eastAsia="맑은 고딕"/>
          <w:lang w:eastAsia="ko-KR"/>
        </w:rPr>
      </w:pPr>
      <w:ins w:id="101" w:author="권기석/표준Research 1Lab(SR)/Principal Engineer/삼성전자" w:date="2021-08-10T22:03:00Z">
        <w:r>
          <w:rPr>
            <w:rFonts w:eastAsia="맑은 고딕"/>
            <w:lang w:eastAsia="ko-KR"/>
          </w:rPr>
          <w:t xml:space="preserve">8b. SM Policy Association Establishment between the SMF and the PCF. </w:t>
        </w:r>
      </w:ins>
      <w:ins w:id="102" w:author="권기석/표준Research 1Lab(SR)/Principal Engineer/삼성전자" w:date="2021-08-10T22:06:00Z">
        <w:r>
          <w:rPr>
            <w:rFonts w:eastAsia="맑은 고딕"/>
            <w:lang w:eastAsia="ko-KR"/>
          </w:rPr>
          <w:t>If t</w:t>
        </w:r>
      </w:ins>
      <w:ins w:id="103" w:author="권기석/표준Research 1Lab(SR)/Principal Engineer/삼성전자" w:date="2021-08-10T22:04:00Z">
        <w:r>
          <w:rPr>
            <w:rFonts w:eastAsia="맑은 고딕"/>
            <w:lang w:eastAsia="ko-KR"/>
          </w:rPr>
          <w:t xml:space="preserve">he SMF neither receives S-NSSAI and DNN for UE Onboarding from the AMF nor is configured with them, </w:t>
        </w:r>
      </w:ins>
      <w:ins w:id="104" w:author="권기석/표준Research 1Lab(SR)/Principal Engineer/삼성전자" w:date="2021-08-10T22:06:00Z">
        <w:r>
          <w:rPr>
            <w:rFonts w:eastAsia="맑은 고딕"/>
            <w:lang w:eastAsia="ko-KR"/>
          </w:rPr>
          <w:t xml:space="preserve">it can obtain them from the PCF. </w:t>
        </w:r>
      </w:ins>
      <w:ins w:id="105" w:author="권기석/표준Research 1Lab(SR)/Principal Engineer/삼성전자" w:date="2021-08-10T22:07:00Z">
        <w:r>
          <w:rPr>
            <w:rFonts w:eastAsia="맑은 고딕"/>
            <w:lang w:eastAsia="ko-KR"/>
          </w:rPr>
          <w:t>If the SMF is not configured with the Onboarding Configuration Data, it can obtain PVS IP address and PVS FQDN in it from the PCF.</w:t>
        </w:r>
      </w:ins>
      <w:ins w:id="106" w:author="권기석/표준Research 1Lab(SR)/Principal Engineer/삼성전자" w:date="2021-08-10T22:09:00Z">
        <w:r>
          <w:rPr>
            <w:rFonts w:eastAsia="맑은 고딕"/>
            <w:lang w:eastAsia="ko-KR"/>
          </w:rPr>
          <w:t xml:space="preserve"> PVS IP address and PVS FQDN in</w:t>
        </w:r>
      </w:ins>
      <w:ins w:id="107" w:author="권기석/표준Research 1Lab(SR)/Principal Engineer/삼성전자" w:date="2021-08-10T22:01:00Z">
        <w:r>
          <w:rPr>
            <w:rFonts w:eastAsia="맑은 고딕"/>
            <w:lang w:eastAsia="ko-KR"/>
          </w:rPr>
          <w:t xml:space="preserve"> </w:t>
        </w:r>
      </w:ins>
      <w:ins w:id="108" w:author="권기석/표준Research 1Lab(SR)/Principal Engineer/삼성전자" w:date="2021-08-10T22:09:00Z">
        <w:r w:rsidR="006A1FE2">
          <w:rPr>
            <w:rFonts w:eastAsia="맑은 고딕"/>
            <w:lang w:eastAsia="ko-KR"/>
          </w:rPr>
          <w:t>Onboarding</w:t>
        </w:r>
        <w:r w:rsidRPr="00F10114">
          <w:rPr>
            <w:rFonts w:eastAsia="맑은 고딕"/>
            <w:lang w:eastAsia="ko-KR"/>
          </w:rPr>
          <w:t xml:space="preserve"> Configuration </w:t>
        </w:r>
      </w:ins>
      <w:ins w:id="109" w:author="권기석/표준Research 1Lab(SR)/Principal Engineer/삼성전자" w:date="2021-08-10T22:11:00Z">
        <w:r w:rsidR="006A1FE2">
          <w:rPr>
            <w:rFonts w:eastAsia="맑은 고딕"/>
            <w:lang w:eastAsia="ko-KR"/>
          </w:rPr>
          <w:t xml:space="preserve">Data in </w:t>
        </w:r>
      </w:ins>
      <w:ins w:id="110" w:author="권기석/표준Research 1Lab(SR)/Principal Engineer/삼성전자" w:date="2021-08-10T22:09:00Z">
        <w:r w:rsidRPr="00F10114">
          <w:rPr>
            <w:rFonts w:eastAsia="맑은 고딕"/>
            <w:lang w:eastAsia="ko-KR"/>
          </w:rPr>
          <w:t>the ON-SNPN take precedence over correspond</w:t>
        </w:r>
        <w:r w:rsidR="006A1FE2">
          <w:rPr>
            <w:rFonts w:eastAsia="맑은 고딕"/>
            <w:lang w:eastAsia="ko-KR"/>
          </w:rPr>
          <w:t>ing configuration data from</w:t>
        </w:r>
        <w:r w:rsidRPr="00F10114">
          <w:rPr>
            <w:rFonts w:eastAsia="맑은 고딕"/>
            <w:lang w:eastAsia="ko-KR"/>
          </w:rPr>
          <w:t xml:space="preserve"> the UE.</w:t>
        </w:r>
      </w:ins>
      <w:ins w:id="111" w:author="권기석/표준Research 1Lab(SR)/Principal Engineer/삼성전자" w:date="2021-08-10T22:12:00Z">
        <w:r w:rsidR="006A1FE2">
          <w:rPr>
            <w:rFonts w:eastAsia="맑은 고딕"/>
            <w:lang w:eastAsia="ko-KR"/>
          </w:rPr>
          <w:t xml:space="preserve"> The SMF receives the PCC rules for PDU session for UE Onboarding. </w:t>
        </w:r>
      </w:ins>
    </w:p>
    <w:p w14:paraId="5179A6B7" w14:textId="07957309" w:rsidR="006A1FE2" w:rsidRDefault="006A1FE2" w:rsidP="005236CB">
      <w:pPr>
        <w:pStyle w:val="B1"/>
        <w:rPr>
          <w:ins w:id="112" w:author="권기석/표준Research 1Lab(SR)/Principal Engineer/삼성전자" w:date="2021-08-10T22:15:00Z"/>
        </w:rPr>
      </w:pPr>
      <w:ins w:id="113" w:author="권기석/표준Research 1Lab(SR)/Principal Engineer/삼성전자" w:date="2021-08-10T22:13:00Z">
        <w:r>
          <w:rPr>
            <w:rFonts w:eastAsia="맑은 고딕"/>
            <w:lang w:eastAsia="ko-KR"/>
          </w:rPr>
          <w:t xml:space="preserve">9. </w:t>
        </w:r>
        <w:r>
          <w:rPr>
            <w:rFonts w:eastAsia="맑은 고딕"/>
            <w:lang w:eastAsia="ko-KR"/>
          </w:rPr>
          <w:tab/>
        </w:r>
      </w:ins>
      <w:ins w:id="114" w:author="권기석/표준Research 1Lab(SR)/Principal Engineer/삼성전자" w:date="2021-08-10T22:14:00Z">
        <w:r>
          <w:t>The SMF selects</w:t>
        </w:r>
      </w:ins>
      <w:ins w:id="115" w:author="권기석/표준Research 1Lab(SR)/Principal Engineer/삼성전자" w:date="2021-08-10T22:13:00Z">
        <w:r>
          <w:t xml:space="preserve"> UPF </w:t>
        </w:r>
      </w:ins>
      <w:ins w:id="116" w:author="권기석/표준Research 1Lab(SR)/Principal Engineer/삼성전자" w:date="2021-08-10T22:14:00Z">
        <w:r>
          <w:t xml:space="preserve">using </w:t>
        </w:r>
      </w:ins>
      <w:ins w:id="117" w:author="권기석/표준Research 1Lab(SR)/Principal Engineer/삼성전자" w:date="2021-08-10T22:13:00Z">
        <w:r>
          <w:t>selection function described in clause 6.3.3 for normal services</w:t>
        </w:r>
      </w:ins>
      <w:ins w:id="118" w:author="권기석/표준Research 1Lab(SR)/Principal Engineer/삼성전자" w:date="2021-08-10T22:14:00Z">
        <w:r>
          <w:t>.</w:t>
        </w:r>
      </w:ins>
    </w:p>
    <w:p w14:paraId="0B6AE7FB" w14:textId="3D4453D5" w:rsidR="006A1FE2" w:rsidRDefault="006A1FE2" w:rsidP="005236CB">
      <w:pPr>
        <w:pStyle w:val="B1"/>
        <w:rPr>
          <w:ins w:id="119" w:author="권기석/표준Research 1Lab(SR)/Principal Engineer/삼성전자" w:date="2021-08-10T22:17:00Z"/>
        </w:rPr>
      </w:pPr>
      <w:ins w:id="120" w:author="권기석/표준Research 1Lab(SR)/Principal Engineer/삼성전자" w:date="2021-08-10T22:15:00Z">
        <w:r>
          <w:rPr>
            <w:rFonts w:eastAsia="맑은 고딕"/>
            <w:lang w:eastAsia="ko-KR"/>
          </w:rPr>
          <w:t>10.</w:t>
        </w:r>
        <w:r>
          <w:rPr>
            <w:rFonts w:eastAsia="맑은 고딕"/>
            <w:lang w:eastAsia="ko-KR"/>
          </w:rPr>
          <w:tab/>
          <w:t xml:space="preserve">SMF to UPF: N4 Session Establishment Request message contains </w:t>
        </w:r>
      </w:ins>
      <w:ins w:id="121" w:author="권기석/표준Research 1Lab(SR)/Principal Engineer/삼성전자" w:date="2021-08-10T22:17:00Z">
        <w:r>
          <w:t>PDR and FAR including PVS and DNS server IP addresses for the UPF to block any traffic that is not from or to PVS and DNS server addresses.</w:t>
        </w:r>
      </w:ins>
    </w:p>
    <w:p w14:paraId="0150EA93" w14:textId="62B9E031" w:rsidR="006A1FE2" w:rsidRDefault="006A1FE2" w:rsidP="005236CB">
      <w:pPr>
        <w:pStyle w:val="B1"/>
        <w:rPr>
          <w:ins w:id="122" w:author="권기석/표준Research 1Lab(SR)/Principal Engineer/삼성전자" w:date="2021-08-10T22:22:00Z"/>
          <w:rFonts w:eastAsia="맑은 고딕"/>
          <w:lang w:eastAsia="ko-KR"/>
        </w:rPr>
      </w:pPr>
      <w:ins w:id="123" w:author="권기석/표준Research 1Lab(SR)/Principal Engineer/삼성전자" w:date="2021-08-10T22:17:00Z">
        <w:r>
          <w:rPr>
            <w:rFonts w:eastAsia="맑은 고딕"/>
            <w:lang w:eastAsia="ko-KR"/>
          </w:rPr>
          <w:t>11.</w:t>
        </w:r>
        <w:r>
          <w:rPr>
            <w:rFonts w:eastAsia="맑은 고딕"/>
            <w:lang w:eastAsia="ko-KR"/>
          </w:rPr>
          <w:tab/>
          <w:t xml:space="preserve">SMF to AMF: Namf_Communication_N1N2MessageTransfer message may contain PDU session ID and N2 SM information. </w:t>
        </w:r>
      </w:ins>
      <w:ins w:id="124" w:author="권기석/표준Research 1Lab(SR)/Principal Engineer/삼성전자" w:date="2021-08-10T22:19:00Z">
        <w:r>
          <w:rPr>
            <w:rFonts w:eastAsia="맑은 고딕"/>
            <w:lang w:eastAsia="ko-KR"/>
          </w:rPr>
          <w:t xml:space="preserve">N2 SM information message contains PDU session ID, QFI(s), QoS Profile(s), S-NSSAI and other information. </w:t>
        </w:r>
      </w:ins>
      <w:ins w:id="125" w:author="권기석/표준Research 1Lab(SR)/Principal Engineer/삼성전자" w:date="2021-08-10T22:20:00Z">
        <w:r>
          <w:rPr>
            <w:rFonts w:eastAsia="맑은 고딕"/>
            <w:lang w:eastAsia="ko-KR"/>
          </w:rPr>
          <w:t>N1</w:t>
        </w:r>
      </w:ins>
      <w:ins w:id="126" w:author="권기석/표준Research 1Lab(SR)/Principal Engineer/삼성전자" w:date="2021-08-10T22:21:00Z">
        <w:r w:rsidR="00E9132A">
          <w:rPr>
            <w:rFonts w:eastAsia="맑은 고딕"/>
            <w:lang w:eastAsia="ko-KR"/>
          </w:rPr>
          <w:t xml:space="preserve"> SM container contains PDU Session Establishment Accept message.  This message includes PCO, QoS Rule(s), QoS F</w:t>
        </w:r>
      </w:ins>
      <w:ins w:id="127" w:author="권기석/표준Research 1Lab(SR)/Principal Engineer/삼성전자" w:date="2021-08-10T22:22:00Z">
        <w:r w:rsidR="00E9132A">
          <w:rPr>
            <w:rFonts w:eastAsia="맑은 고딕"/>
            <w:lang w:eastAsia="ko-KR"/>
          </w:rPr>
          <w:t>low level QoS parameters, S-NSSAI, DNN and other information. The PCO contains PVS IP address or PVS FQDN.</w:t>
        </w:r>
      </w:ins>
    </w:p>
    <w:p w14:paraId="0FDAAF8A" w14:textId="24A4A93C" w:rsidR="00E9132A" w:rsidRDefault="00E9132A" w:rsidP="005236CB">
      <w:pPr>
        <w:pStyle w:val="B1"/>
        <w:rPr>
          <w:ins w:id="128" w:author="권기석/표준Research 1Lab(SR)/Principal Engineer/삼성전자" w:date="2021-08-10T22:24:00Z"/>
          <w:rFonts w:eastAsia="맑은 고딕"/>
          <w:lang w:eastAsia="ko-KR"/>
        </w:rPr>
      </w:pPr>
      <w:ins w:id="129" w:author="권기석/표준Research 1Lab(SR)/Principal Engineer/삼성전자" w:date="2021-08-10T22:23:00Z">
        <w:r>
          <w:rPr>
            <w:rFonts w:eastAsia="맑은 고딕"/>
            <w:lang w:eastAsia="ko-KR"/>
          </w:rPr>
          <w:t>12.</w:t>
        </w:r>
        <w:r>
          <w:rPr>
            <w:rFonts w:eastAsia="맑은 고딕"/>
            <w:lang w:eastAsia="ko-KR"/>
          </w:rPr>
          <w:tab/>
          <w:t xml:space="preserve">AMF to </w:t>
        </w:r>
      </w:ins>
      <w:ins w:id="130" w:author="권기석/표준Research 1Lab(SR)/Principal Engineer/삼성전자" w:date="2021-08-10T22:25:00Z">
        <w:r>
          <w:rPr>
            <w:rFonts w:eastAsia="맑은 고딕"/>
            <w:lang w:eastAsia="ko-KR"/>
          </w:rPr>
          <w:t>UE</w:t>
        </w:r>
      </w:ins>
      <w:ins w:id="131" w:author="권기석/표준Research 1Lab(SR)/Principal Engineer/삼성전자" w:date="2021-08-10T22:23:00Z">
        <w:r>
          <w:rPr>
            <w:rFonts w:eastAsia="맑은 고딕"/>
            <w:lang w:eastAsia="ko-KR"/>
          </w:rPr>
          <w:t xml:space="preserve">: Registration and PDU Session Establishment Accept message. </w:t>
        </w:r>
      </w:ins>
      <w:ins w:id="132" w:author="권기석/표준Research 1Lab(SR)/Principal Engineer/삼성전자" w:date="2021-08-10T22:24:00Z">
        <w:r>
          <w:rPr>
            <w:rFonts w:eastAsia="맑은 고딕"/>
            <w:lang w:eastAsia="ko-KR"/>
          </w:rPr>
          <w:t>It includes PDU session ID and N1 SM container [PDU Session Establishment Accept].</w:t>
        </w:r>
      </w:ins>
    </w:p>
    <w:p w14:paraId="6D846044" w14:textId="283CFE19" w:rsidR="00E9132A" w:rsidRDefault="00E9132A" w:rsidP="005236CB">
      <w:pPr>
        <w:pStyle w:val="B1"/>
        <w:rPr>
          <w:ins w:id="133" w:author="권기석/표준Research 1Lab(SR)/Principal Engineer/삼성전자" w:date="2021-08-10T22:26:00Z"/>
          <w:rFonts w:eastAsia="맑은 고딕"/>
          <w:lang w:eastAsia="ko-KR"/>
        </w:rPr>
      </w:pPr>
      <w:ins w:id="134" w:author="권기석/표준Research 1Lab(SR)/Principal Engineer/삼성전자" w:date="2021-08-10T22:25:00Z">
        <w:r>
          <w:rPr>
            <w:rFonts w:eastAsia="맑은 고딕"/>
            <w:lang w:eastAsia="ko-KR"/>
          </w:rPr>
          <w:t>13.</w:t>
        </w:r>
        <w:r>
          <w:rPr>
            <w:rFonts w:eastAsia="맑은 고딕"/>
            <w:lang w:eastAsia="ko-KR"/>
          </w:rPr>
          <w:tab/>
          <w:t xml:space="preserve">UE to AMF: </w:t>
        </w:r>
      </w:ins>
      <w:ins w:id="135" w:author="권기석/표준Research 1Lab(SR)/Principal Engineer/삼성전자" w:date="2021-08-10T22:26:00Z">
        <w:r w:rsidRPr="00E9132A">
          <w:rPr>
            <w:rFonts w:eastAsia="맑은 고딕"/>
            <w:lang w:eastAsia="ko-KR"/>
          </w:rPr>
          <w:t>Registration and PDU Session Establishment Complete</w:t>
        </w:r>
        <w:r>
          <w:rPr>
            <w:rFonts w:eastAsia="맑은 고딕"/>
            <w:lang w:eastAsia="ko-KR"/>
          </w:rPr>
          <w:t>.</w:t>
        </w:r>
      </w:ins>
    </w:p>
    <w:p w14:paraId="46ECCD76" w14:textId="0E2BA690" w:rsidR="00E9132A" w:rsidRPr="006A1482" w:rsidRDefault="00E9132A" w:rsidP="005236CB">
      <w:pPr>
        <w:pStyle w:val="B1"/>
        <w:rPr>
          <w:ins w:id="136" w:author="권기석/표준Research 1Lab(SR)/Principal Engineer/삼성전자" w:date="2021-08-10T21:55:00Z"/>
          <w:rFonts w:eastAsia="맑은 고딕"/>
          <w:lang w:eastAsia="ko-KR"/>
          <w:rPrChange w:id="137" w:author="권기석/표준Research 1Lab(SR)/Principal Engineer/삼성전자" w:date="2021-08-10T21:55:00Z">
            <w:rPr>
              <w:ins w:id="138" w:author="권기석/표준Research 1Lab(SR)/Principal Engineer/삼성전자" w:date="2021-08-10T21:55:00Z"/>
            </w:rPr>
          </w:rPrChange>
        </w:rPr>
      </w:pPr>
      <w:ins w:id="139" w:author="권기석/표준Research 1Lab(SR)/Principal Engineer/삼성전자" w:date="2021-08-10T22:26:00Z">
        <w:r>
          <w:rPr>
            <w:rFonts w:eastAsia="맑은 고딕"/>
            <w:lang w:eastAsia="ko-KR"/>
          </w:rPr>
          <w:t xml:space="preserve">14. The UE accesses the PVS using PVS IP address or PVS FQDN over restricted PDU session. </w:t>
        </w:r>
      </w:ins>
      <w:ins w:id="140" w:author="권기석/표준Research 1Lab(SR)/Principal Engineer/삼성전자" w:date="2021-08-10T22:27:00Z">
        <w:r>
          <w:rPr>
            <w:rFonts w:eastAsia="맑은 고딕"/>
            <w:lang w:eastAsia="ko-KR"/>
          </w:rPr>
          <w:t xml:space="preserve">It is provided with SNPN credentials and subscription data from the PVS. </w:t>
        </w:r>
      </w:ins>
    </w:p>
    <w:p w14:paraId="32B749FC" w14:textId="77777777" w:rsidR="008770E7" w:rsidRPr="008770E7" w:rsidRDefault="008770E7" w:rsidP="00C92292"/>
    <w:bookmarkEnd w:id="2"/>
    <w:bookmarkEnd w:id="5"/>
    <w:bookmarkEnd w:id="6"/>
    <w:bookmarkEnd w:id="7"/>
    <w:bookmarkEnd w:id="8"/>
    <w:bookmarkEnd w:id="9"/>
    <w:bookmarkEnd w:id="10"/>
    <w:bookmarkEnd w:id="11"/>
    <w:bookmarkEnd w:id="12"/>
    <w:p w14:paraId="28B747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A4DF4C2" w14:textId="77777777" w:rsidR="00E32339" w:rsidRPr="00EA4B9E" w:rsidRDefault="00E32339" w:rsidP="00E32339"/>
    <w:p w14:paraId="3BB384C7"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7CB2AB" w14:textId="77777777" w:rsidR="00423901" w:rsidRDefault="00423901">
      <w:r>
        <w:separator/>
      </w:r>
    </w:p>
  </w:endnote>
  <w:endnote w:type="continuationSeparator" w:id="0">
    <w:p w14:paraId="2DC464F3" w14:textId="77777777" w:rsidR="00423901" w:rsidRDefault="00423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2940E8" w14:textId="77777777" w:rsidR="00423901" w:rsidRDefault="00423901">
      <w:r>
        <w:separator/>
      </w:r>
    </w:p>
  </w:footnote>
  <w:footnote w:type="continuationSeparator" w:id="0">
    <w:p w14:paraId="22449627" w14:textId="77777777" w:rsidR="00423901" w:rsidRDefault="00423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B5FE7" w14:textId="77777777" w:rsidR="0037217B" w:rsidRDefault="003721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5B0FA" w14:textId="77777777" w:rsidR="0037217B" w:rsidRDefault="0037217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E3980" w14:textId="77777777" w:rsidR="0037217B" w:rsidRDefault="0037217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306DE" w14:textId="77777777" w:rsidR="0037217B" w:rsidRDefault="0037217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310925"/>
    <w:multiLevelType w:val="hybridMultilevel"/>
    <w:tmpl w:val="4A3EBA5C"/>
    <w:lvl w:ilvl="0" w:tplc="912E0BE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표준Research 1Lab(SR)/Principal Enginee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1D"/>
    <w:rsid w:val="00022E4A"/>
    <w:rsid w:val="0003129F"/>
    <w:rsid w:val="0005071C"/>
    <w:rsid w:val="000552AB"/>
    <w:rsid w:val="00062070"/>
    <w:rsid w:val="00062832"/>
    <w:rsid w:val="00076524"/>
    <w:rsid w:val="00086B36"/>
    <w:rsid w:val="00086F9A"/>
    <w:rsid w:val="00090F1D"/>
    <w:rsid w:val="00092B29"/>
    <w:rsid w:val="000A6394"/>
    <w:rsid w:val="000B7FED"/>
    <w:rsid w:val="000C038A"/>
    <w:rsid w:val="000C2737"/>
    <w:rsid w:val="000C2B32"/>
    <w:rsid w:val="000C582B"/>
    <w:rsid w:val="000C6598"/>
    <w:rsid w:val="000E268E"/>
    <w:rsid w:val="000E31D5"/>
    <w:rsid w:val="0012518B"/>
    <w:rsid w:val="001431FF"/>
    <w:rsid w:val="00144B38"/>
    <w:rsid w:val="00145D43"/>
    <w:rsid w:val="00145ECD"/>
    <w:rsid w:val="001804E7"/>
    <w:rsid w:val="00192C46"/>
    <w:rsid w:val="00193CA7"/>
    <w:rsid w:val="0019678E"/>
    <w:rsid w:val="001A08B3"/>
    <w:rsid w:val="001A3E69"/>
    <w:rsid w:val="001A7B60"/>
    <w:rsid w:val="001B52F0"/>
    <w:rsid w:val="001B5A5D"/>
    <w:rsid w:val="001B7A65"/>
    <w:rsid w:val="001D5483"/>
    <w:rsid w:val="001E005B"/>
    <w:rsid w:val="001E41F3"/>
    <w:rsid w:val="001F3F1C"/>
    <w:rsid w:val="002331A1"/>
    <w:rsid w:val="0024234E"/>
    <w:rsid w:val="00251C50"/>
    <w:rsid w:val="00257258"/>
    <w:rsid w:val="0026004D"/>
    <w:rsid w:val="00263A5D"/>
    <w:rsid w:val="002640DD"/>
    <w:rsid w:val="00265753"/>
    <w:rsid w:val="00271641"/>
    <w:rsid w:val="00271A4B"/>
    <w:rsid w:val="00275D12"/>
    <w:rsid w:val="002831F6"/>
    <w:rsid w:val="00284FEB"/>
    <w:rsid w:val="002860C4"/>
    <w:rsid w:val="002957EC"/>
    <w:rsid w:val="002B5741"/>
    <w:rsid w:val="002E1AAA"/>
    <w:rsid w:val="002E7679"/>
    <w:rsid w:val="002F4F5E"/>
    <w:rsid w:val="0030271E"/>
    <w:rsid w:val="00305409"/>
    <w:rsid w:val="00341B68"/>
    <w:rsid w:val="003437CD"/>
    <w:rsid w:val="0034493A"/>
    <w:rsid w:val="003609EF"/>
    <w:rsid w:val="0036231A"/>
    <w:rsid w:val="003658DA"/>
    <w:rsid w:val="0037217B"/>
    <w:rsid w:val="00374DD4"/>
    <w:rsid w:val="003808E9"/>
    <w:rsid w:val="00381A01"/>
    <w:rsid w:val="00382E34"/>
    <w:rsid w:val="00385A11"/>
    <w:rsid w:val="00386DEC"/>
    <w:rsid w:val="00392484"/>
    <w:rsid w:val="0039325E"/>
    <w:rsid w:val="003968D8"/>
    <w:rsid w:val="003B1065"/>
    <w:rsid w:val="003B40E1"/>
    <w:rsid w:val="003B4443"/>
    <w:rsid w:val="003E1A36"/>
    <w:rsid w:val="003E7D28"/>
    <w:rsid w:val="003F1D0C"/>
    <w:rsid w:val="003F6609"/>
    <w:rsid w:val="00400059"/>
    <w:rsid w:val="0040761D"/>
    <w:rsid w:val="00410371"/>
    <w:rsid w:val="00423901"/>
    <w:rsid w:val="004242F1"/>
    <w:rsid w:val="004401BC"/>
    <w:rsid w:val="00440C78"/>
    <w:rsid w:val="00447107"/>
    <w:rsid w:val="00452FDC"/>
    <w:rsid w:val="00461AB3"/>
    <w:rsid w:val="00472435"/>
    <w:rsid w:val="0047578B"/>
    <w:rsid w:val="004758BB"/>
    <w:rsid w:val="004A0C1E"/>
    <w:rsid w:val="004A1F9C"/>
    <w:rsid w:val="004A6302"/>
    <w:rsid w:val="004B283A"/>
    <w:rsid w:val="004B75B7"/>
    <w:rsid w:val="004D1041"/>
    <w:rsid w:val="004E3ED7"/>
    <w:rsid w:val="004E77A0"/>
    <w:rsid w:val="005041B8"/>
    <w:rsid w:val="00504314"/>
    <w:rsid w:val="00514818"/>
    <w:rsid w:val="0051580D"/>
    <w:rsid w:val="005236CB"/>
    <w:rsid w:val="00524056"/>
    <w:rsid w:val="00535A47"/>
    <w:rsid w:val="00537FB7"/>
    <w:rsid w:val="00547111"/>
    <w:rsid w:val="00567C7F"/>
    <w:rsid w:val="00592D74"/>
    <w:rsid w:val="005C279D"/>
    <w:rsid w:val="005E2C44"/>
    <w:rsid w:val="005E65C0"/>
    <w:rsid w:val="00621188"/>
    <w:rsid w:val="006257ED"/>
    <w:rsid w:val="00625CC6"/>
    <w:rsid w:val="00656665"/>
    <w:rsid w:val="0066183E"/>
    <w:rsid w:val="0067362D"/>
    <w:rsid w:val="00675BE7"/>
    <w:rsid w:val="00677A1C"/>
    <w:rsid w:val="00677EFF"/>
    <w:rsid w:val="00695808"/>
    <w:rsid w:val="006A1482"/>
    <w:rsid w:val="006A1FE2"/>
    <w:rsid w:val="006A3F1C"/>
    <w:rsid w:val="006B46FB"/>
    <w:rsid w:val="006C7ED0"/>
    <w:rsid w:val="006D18D3"/>
    <w:rsid w:val="006D5129"/>
    <w:rsid w:val="006D55F0"/>
    <w:rsid w:val="006D569D"/>
    <w:rsid w:val="006E17C8"/>
    <w:rsid w:val="006E21FB"/>
    <w:rsid w:val="007002AA"/>
    <w:rsid w:val="0070388D"/>
    <w:rsid w:val="00706BCA"/>
    <w:rsid w:val="00734D8D"/>
    <w:rsid w:val="00735297"/>
    <w:rsid w:val="00745433"/>
    <w:rsid w:val="00751593"/>
    <w:rsid w:val="00775ACB"/>
    <w:rsid w:val="007776C6"/>
    <w:rsid w:val="00792342"/>
    <w:rsid w:val="00793EC4"/>
    <w:rsid w:val="0079538A"/>
    <w:rsid w:val="007977A8"/>
    <w:rsid w:val="007A3E1A"/>
    <w:rsid w:val="007A5B4D"/>
    <w:rsid w:val="007B512A"/>
    <w:rsid w:val="007C2097"/>
    <w:rsid w:val="007D5352"/>
    <w:rsid w:val="007D6A07"/>
    <w:rsid w:val="007F2012"/>
    <w:rsid w:val="007F7259"/>
    <w:rsid w:val="008040A8"/>
    <w:rsid w:val="00805A52"/>
    <w:rsid w:val="0080630C"/>
    <w:rsid w:val="00812BDC"/>
    <w:rsid w:val="00826E0E"/>
    <w:rsid w:val="008279FA"/>
    <w:rsid w:val="00832CE1"/>
    <w:rsid w:val="00833C1D"/>
    <w:rsid w:val="00852701"/>
    <w:rsid w:val="008626E7"/>
    <w:rsid w:val="00870EE7"/>
    <w:rsid w:val="008770E7"/>
    <w:rsid w:val="0087737C"/>
    <w:rsid w:val="00880B60"/>
    <w:rsid w:val="00881457"/>
    <w:rsid w:val="008863B9"/>
    <w:rsid w:val="008873C4"/>
    <w:rsid w:val="008A45A6"/>
    <w:rsid w:val="008B3468"/>
    <w:rsid w:val="008C5D59"/>
    <w:rsid w:val="008D1C40"/>
    <w:rsid w:val="008D4052"/>
    <w:rsid w:val="008F06F7"/>
    <w:rsid w:val="008F686C"/>
    <w:rsid w:val="00901CAF"/>
    <w:rsid w:val="00906141"/>
    <w:rsid w:val="00912244"/>
    <w:rsid w:val="009148DE"/>
    <w:rsid w:val="00922BFA"/>
    <w:rsid w:val="00925251"/>
    <w:rsid w:val="00926A6A"/>
    <w:rsid w:val="00941E30"/>
    <w:rsid w:val="00963FE4"/>
    <w:rsid w:val="009721BC"/>
    <w:rsid w:val="009730F9"/>
    <w:rsid w:val="009733BE"/>
    <w:rsid w:val="009748CA"/>
    <w:rsid w:val="00974F80"/>
    <w:rsid w:val="009767C0"/>
    <w:rsid w:val="009777D9"/>
    <w:rsid w:val="00991B88"/>
    <w:rsid w:val="009A5753"/>
    <w:rsid w:val="009A579D"/>
    <w:rsid w:val="009B0FFA"/>
    <w:rsid w:val="009B162C"/>
    <w:rsid w:val="009B46C4"/>
    <w:rsid w:val="009B738A"/>
    <w:rsid w:val="009B7E39"/>
    <w:rsid w:val="009D3767"/>
    <w:rsid w:val="009E3297"/>
    <w:rsid w:val="009E7A24"/>
    <w:rsid w:val="009F1A59"/>
    <w:rsid w:val="009F418E"/>
    <w:rsid w:val="009F734F"/>
    <w:rsid w:val="00A246B6"/>
    <w:rsid w:val="00A25CC3"/>
    <w:rsid w:val="00A263D1"/>
    <w:rsid w:val="00A30C3A"/>
    <w:rsid w:val="00A3756A"/>
    <w:rsid w:val="00A47E70"/>
    <w:rsid w:val="00A50CF0"/>
    <w:rsid w:val="00A542FF"/>
    <w:rsid w:val="00A7671C"/>
    <w:rsid w:val="00A87BB1"/>
    <w:rsid w:val="00A87DD7"/>
    <w:rsid w:val="00A92FCD"/>
    <w:rsid w:val="00A94B21"/>
    <w:rsid w:val="00A96E82"/>
    <w:rsid w:val="00AA2CBC"/>
    <w:rsid w:val="00AA5DE5"/>
    <w:rsid w:val="00AB39BA"/>
    <w:rsid w:val="00AC5820"/>
    <w:rsid w:val="00AD120B"/>
    <w:rsid w:val="00AD1CD8"/>
    <w:rsid w:val="00AF1A6F"/>
    <w:rsid w:val="00AF40BC"/>
    <w:rsid w:val="00B068A1"/>
    <w:rsid w:val="00B15BA9"/>
    <w:rsid w:val="00B258BB"/>
    <w:rsid w:val="00B3068D"/>
    <w:rsid w:val="00B36F2B"/>
    <w:rsid w:val="00B51BE8"/>
    <w:rsid w:val="00B51DB3"/>
    <w:rsid w:val="00B55111"/>
    <w:rsid w:val="00B661A1"/>
    <w:rsid w:val="00B67B97"/>
    <w:rsid w:val="00B82ACC"/>
    <w:rsid w:val="00B968C8"/>
    <w:rsid w:val="00BA16FF"/>
    <w:rsid w:val="00BA3EC5"/>
    <w:rsid w:val="00BA51D9"/>
    <w:rsid w:val="00BB5DFC"/>
    <w:rsid w:val="00BC04BD"/>
    <w:rsid w:val="00BC0E8C"/>
    <w:rsid w:val="00BC20CB"/>
    <w:rsid w:val="00BD279D"/>
    <w:rsid w:val="00BD36A8"/>
    <w:rsid w:val="00BD4637"/>
    <w:rsid w:val="00BD6BB8"/>
    <w:rsid w:val="00BD787B"/>
    <w:rsid w:val="00BE1E3A"/>
    <w:rsid w:val="00BE4CA2"/>
    <w:rsid w:val="00BF7DE9"/>
    <w:rsid w:val="00C00FB1"/>
    <w:rsid w:val="00C060BB"/>
    <w:rsid w:val="00C160A6"/>
    <w:rsid w:val="00C32A95"/>
    <w:rsid w:val="00C33231"/>
    <w:rsid w:val="00C401BC"/>
    <w:rsid w:val="00C605B9"/>
    <w:rsid w:val="00C60B82"/>
    <w:rsid w:val="00C60E91"/>
    <w:rsid w:val="00C66BA2"/>
    <w:rsid w:val="00C743CA"/>
    <w:rsid w:val="00C8522E"/>
    <w:rsid w:val="00C92292"/>
    <w:rsid w:val="00C94792"/>
    <w:rsid w:val="00C95985"/>
    <w:rsid w:val="00CA41A9"/>
    <w:rsid w:val="00CA4EEF"/>
    <w:rsid w:val="00CA564D"/>
    <w:rsid w:val="00CC5026"/>
    <w:rsid w:val="00CC68D0"/>
    <w:rsid w:val="00CD4596"/>
    <w:rsid w:val="00CE6729"/>
    <w:rsid w:val="00D01F77"/>
    <w:rsid w:val="00D03F9A"/>
    <w:rsid w:val="00D06D51"/>
    <w:rsid w:val="00D14B77"/>
    <w:rsid w:val="00D15E43"/>
    <w:rsid w:val="00D23592"/>
    <w:rsid w:val="00D24991"/>
    <w:rsid w:val="00D34D8A"/>
    <w:rsid w:val="00D50255"/>
    <w:rsid w:val="00D66520"/>
    <w:rsid w:val="00D66AE8"/>
    <w:rsid w:val="00D80510"/>
    <w:rsid w:val="00D85C67"/>
    <w:rsid w:val="00D87A10"/>
    <w:rsid w:val="00D92747"/>
    <w:rsid w:val="00DA5050"/>
    <w:rsid w:val="00DB31E0"/>
    <w:rsid w:val="00DC58AF"/>
    <w:rsid w:val="00DC6555"/>
    <w:rsid w:val="00DD2CF6"/>
    <w:rsid w:val="00DD7936"/>
    <w:rsid w:val="00DE34CF"/>
    <w:rsid w:val="00DE61EE"/>
    <w:rsid w:val="00DF53A0"/>
    <w:rsid w:val="00E13F3D"/>
    <w:rsid w:val="00E23990"/>
    <w:rsid w:val="00E32339"/>
    <w:rsid w:val="00E34898"/>
    <w:rsid w:val="00E4155A"/>
    <w:rsid w:val="00E533D9"/>
    <w:rsid w:val="00E55289"/>
    <w:rsid w:val="00E574A4"/>
    <w:rsid w:val="00E61B6E"/>
    <w:rsid w:val="00E72768"/>
    <w:rsid w:val="00E82D4D"/>
    <w:rsid w:val="00E9132A"/>
    <w:rsid w:val="00EA154E"/>
    <w:rsid w:val="00EA7EEF"/>
    <w:rsid w:val="00EB09B7"/>
    <w:rsid w:val="00EC3B5B"/>
    <w:rsid w:val="00ED1883"/>
    <w:rsid w:val="00EE7D7C"/>
    <w:rsid w:val="00EF52B8"/>
    <w:rsid w:val="00F10114"/>
    <w:rsid w:val="00F12DDD"/>
    <w:rsid w:val="00F2468D"/>
    <w:rsid w:val="00F25D98"/>
    <w:rsid w:val="00F300FB"/>
    <w:rsid w:val="00F40A25"/>
    <w:rsid w:val="00F41DF3"/>
    <w:rsid w:val="00F6505B"/>
    <w:rsid w:val="00F81278"/>
    <w:rsid w:val="00F8390E"/>
    <w:rsid w:val="00F93A68"/>
    <w:rsid w:val="00F95E7D"/>
    <w:rsid w:val="00FB6386"/>
    <w:rsid w:val="00FC17BA"/>
    <w:rsid w:val="00FD2C90"/>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E488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E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401BC"/>
    <w:rPr>
      <w:rFonts w:ascii="Times New Roman" w:hAnsi="Times New Roman"/>
      <w:lang w:val="en-GB" w:eastAsia="en-US"/>
    </w:rPr>
  </w:style>
  <w:style w:type="character" w:customStyle="1" w:styleId="4Char">
    <w:name w:val="제목 4 Char"/>
    <w:link w:val="4"/>
    <w:rsid w:val="00925251"/>
    <w:rPr>
      <w:rFonts w:ascii="Arial" w:hAnsi="Arial"/>
      <w:sz w:val="24"/>
      <w:lang w:val="en-GB" w:eastAsia="en-US"/>
    </w:rPr>
  </w:style>
  <w:style w:type="character" w:customStyle="1" w:styleId="B1Char">
    <w:name w:val="B1 Char"/>
    <w:link w:val="B1"/>
    <w:locked/>
    <w:rsid w:val="00925251"/>
    <w:rPr>
      <w:rFonts w:ascii="Times New Roman" w:hAnsi="Times New Roman"/>
      <w:lang w:val="en-GB" w:eastAsia="en-US"/>
    </w:rPr>
  </w:style>
  <w:style w:type="character" w:customStyle="1" w:styleId="B2Char">
    <w:name w:val="B2 Char"/>
    <w:link w:val="B2"/>
    <w:rsid w:val="00925251"/>
    <w:rPr>
      <w:rFonts w:ascii="Times New Roman" w:hAnsi="Times New Roman"/>
      <w:lang w:val="en-GB" w:eastAsia="en-US"/>
    </w:rPr>
  </w:style>
  <w:style w:type="character" w:customStyle="1" w:styleId="THChar">
    <w:name w:val="TH Char"/>
    <w:link w:val="TH"/>
    <w:qFormat/>
    <w:locked/>
    <w:rsid w:val="00145ECD"/>
    <w:rPr>
      <w:rFonts w:ascii="Arial" w:hAnsi="Arial"/>
      <w:b/>
      <w:lang w:val="en-GB" w:eastAsia="en-US"/>
    </w:rPr>
  </w:style>
  <w:style w:type="character" w:customStyle="1" w:styleId="TFChar">
    <w:name w:val="TF Char"/>
    <w:link w:val="TF"/>
    <w:locked/>
    <w:rsid w:val="00145ECD"/>
    <w:rPr>
      <w:rFonts w:ascii="Arial" w:hAnsi="Arial"/>
      <w:b/>
      <w:lang w:val="en-GB" w:eastAsia="en-US"/>
    </w:rPr>
  </w:style>
  <w:style w:type="character" w:customStyle="1" w:styleId="NOZchn">
    <w:name w:val="NO Zchn"/>
    <w:rsid w:val="004D1041"/>
    <w:rPr>
      <w:lang w:eastAsia="en-US"/>
    </w:rPr>
  </w:style>
  <w:style w:type="character" w:customStyle="1" w:styleId="EditorsNoteChar">
    <w:name w:val="Editor's Note Char"/>
    <w:link w:val="EditorsNote"/>
    <w:rsid w:val="0080630C"/>
    <w:rPr>
      <w:rFonts w:ascii="Times New Roman" w:hAnsi="Times New Roman"/>
      <w:color w:val="FF0000"/>
      <w:lang w:val="en-GB" w:eastAsia="en-US"/>
    </w:rPr>
  </w:style>
  <w:style w:type="character" w:customStyle="1" w:styleId="TALChar">
    <w:name w:val="TAL Char"/>
    <w:link w:val="TAL"/>
    <w:rsid w:val="0037217B"/>
    <w:rPr>
      <w:rFonts w:ascii="Arial" w:hAnsi="Arial"/>
      <w:sz w:val="18"/>
      <w:lang w:val="en-GB" w:eastAsia="en-US"/>
    </w:rPr>
  </w:style>
  <w:style w:type="character" w:customStyle="1" w:styleId="TAHCar">
    <w:name w:val="TAH Car"/>
    <w:link w:val="TAH"/>
    <w:rsid w:val="0037217B"/>
    <w:rPr>
      <w:rFonts w:ascii="Arial" w:hAnsi="Arial"/>
      <w:b/>
      <w:sz w:val="18"/>
      <w:lang w:val="en-GB" w:eastAsia="en-US"/>
    </w:rPr>
  </w:style>
  <w:style w:type="character" w:customStyle="1" w:styleId="5Char">
    <w:name w:val="제목 5 Char"/>
    <w:link w:val="5"/>
    <w:rsid w:val="005236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123860">
      <w:bodyDiv w:val="1"/>
      <w:marLeft w:val="0"/>
      <w:marRight w:val="0"/>
      <w:marTop w:val="0"/>
      <w:marBottom w:val="0"/>
      <w:divBdr>
        <w:top w:val="none" w:sz="0" w:space="0" w:color="auto"/>
        <w:left w:val="none" w:sz="0" w:space="0" w:color="auto"/>
        <w:bottom w:val="none" w:sz="0" w:space="0" w:color="auto"/>
        <w:right w:val="none" w:sz="0" w:space="0" w:color="auto"/>
      </w:divBdr>
    </w:div>
    <w:div w:id="199709833">
      <w:bodyDiv w:val="1"/>
      <w:marLeft w:val="0"/>
      <w:marRight w:val="0"/>
      <w:marTop w:val="0"/>
      <w:marBottom w:val="0"/>
      <w:divBdr>
        <w:top w:val="none" w:sz="0" w:space="0" w:color="auto"/>
        <w:left w:val="none" w:sz="0" w:space="0" w:color="auto"/>
        <w:bottom w:val="none" w:sz="0" w:space="0" w:color="auto"/>
        <w:right w:val="none" w:sz="0" w:space="0" w:color="auto"/>
      </w:divBdr>
    </w:div>
    <w:div w:id="294604904">
      <w:bodyDiv w:val="1"/>
      <w:marLeft w:val="0"/>
      <w:marRight w:val="0"/>
      <w:marTop w:val="0"/>
      <w:marBottom w:val="0"/>
      <w:divBdr>
        <w:top w:val="none" w:sz="0" w:space="0" w:color="auto"/>
        <w:left w:val="none" w:sz="0" w:space="0" w:color="auto"/>
        <w:bottom w:val="none" w:sz="0" w:space="0" w:color="auto"/>
        <w:right w:val="none" w:sz="0" w:space="0" w:color="auto"/>
      </w:divBdr>
    </w:div>
    <w:div w:id="936257303">
      <w:bodyDiv w:val="1"/>
      <w:marLeft w:val="0"/>
      <w:marRight w:val="0"/>
      <w:marTop w:val="0"/>
      <w:marBottom w:val="0"/>
      <w:divBdr>
        <w:top w:val="none" w:sz="0" w:space="0" w:color="auto"/>
        <w:left w:val="none" w:sz="0" w:space="0" w:color="auto"/>
        <w:bottom w:val="none" w:sz="0" w:space="0" w:color="auto"/>
        <w:right w:val="none" w:sz="0" w:space="0" w:color="auto"/>
      </w:divBdr>
    </w:div>
    <w:div w:id="1241480337">
      <w:bodyDiv w:val="1"/>
      <w:marLeft w:val="0"/>
      <w:marRight w:val="0"/>
      <w:marTop w:val="0"/>
      <w:marBottom w:val="0"/>
      <w:divBdr>
        <w:top w:val="none" w:sz="0" w:space="0" w:color="auto"/>
        <w:left w:val="none" w:sz="0" w:space="0" w:color="auto"/>
        <w:bottom w:val="none" w:sz="0" w:space="0" w:color="auto"/>
        <w:right w:val="none" w:sz="0" w:space="0" w:color="auto"/>
      </w:divBdr>
    </w:div>
    <w:div w:id="1316641136">
      <w:bodyDiv w:val="1"/>
      <w:marLeft w:val="0"/>
      <w:marRight w:val="0"/>
      <w:marTop w:val="0"/>
      <w:marBottom w:val="0"/>
      <w:divBdr>
        <w:top w:val="none" w:sz="0" w:space="0" w:color="auto"/>
        <w:left w:val="none" w:sz="0" w:space="0" w:color="auto"/>
        <w:bottom w:val="none" w:sz="0" w:space="0" w:color="auto"/>
        <w:right w:val="none" w:sz="0" w:space="0" w:color="auto"/>
      </w:divBdr>
      <w:divsChild>
        <w:div w:id="1883207954">
          <w:marLeft w:val="1080"/>
          <w:marRight w:val="0"/>
          <w:marTop w:val="100"/>
          <w:marBottom w:val="0"/>
          <w:divBdr>
            <w:top w:val="none" w:sz="0" w:space="0" w:color="auto"/>
            <w:left w:val="none" w:sz="0" w:space="0" w:color="auto"/>
            <w:bottom w:val="none" w:sz="0" w:space="0" w:color="auto"/>
            <w:right w:val="none" w:sz="0" w:space="0" w:color="auto"/>
          </w:divBdr>
        </w:div>
        <w:div w:id="1419642402">
          <w:marLeft w:val="1800"/>
          <w:marRight w:val="0"/>
          <w:marTop w:val="100"/>
          <w:marBottom w:val="0"/>
          <w:divBdr>
            <w:top w:val="none" w:sz="0" w:space="0" w:color="auto"/>
            <w:left w:val="none" w:sz="0" w:space="0" w:color="auto"/>
            <w:bottom w:val="none" w:sz="0" w:space="0" w:color="auto"/>
            <w:right w:val="none" w:sz="0" w:space="0" w:color="auto"/>
          </w:divBdr>
        </w:div>
        <w:div w:id="1828280510">
          <w:marLeft w:val="1800"/>
          <w:marRight w:val="0"/>
          <w:marTop w:val="100"/>
          <w:marBottom w:val="0"/>
          <w:divBdr>
            <w:top w:val="none" w:sz="0" w:space="0" w:color="auto"/>
            <w:left w:val="none" w:sz="0" w:space="0" w:color="auto"/>
            <w:bottom w:val="none" w:sz="0" w:space="0" w:color="auto"/>
            <w:right w:val="none" w:sz="0" w:space="0" w:color="auto"/>
          </w:divBdr>
        </w:div>
        <w:div w:id="337314031">
          <w:marLeft w:val="1800"/>
          <w:marRight w:val="0"/>
          <w:marTop w:val="100"/>
          <w:marBottom w:val="0"/>
          <w:divBdr>
            <w:top w:val="none" w:sz="0" w:space="0" w:color="auto"/>
            <w:left w:val="none" w:sz="0" w:space="0" w:color="auto"/>
            <w:bottom w:val="none" w:sz="0" w:space="0" w:color="auto"/>
            <w:right w:val="none" w:sz="0" w:space="0" w:color="auto"/>
          </w:divBdr>
        </w:div>
      </w:divsChild>
    </w:div>
    <w:div w:id="1431126193">
      <w:bodyDiv w:val="1"/>
      <w:marLeft w:val="0"/>
      <w:marRight w:val="0"/>
      <w:marTop w:val="0"/>
      <w:marBottom w:val="0"/>
      <w:divBdr>
        <w:top w:val="none" w:sz="0" w:space="0" w:color="auto"/>
        <w:left w:val="none" w:sz="0" w:space="0" w:color="auto"/>
        <w:bottom w:val="none" w:sz="0" w:space="0" w:color="auto"/>
        <w:right w:val="none" w:sz="0" w:space="0" w:color="auto"/>
      </w:divBdr>
    </w:div>
    <w:div w:id="1522821385">
      <w:bodyDiv w:val="1"/>
      <w:marLeft w:val="0"/>
      <w:marRight w:val="0"/>
      <w:marTop w:val="0"/>
      <w:marBottom w:val="0"/>
      <w:divBdr>
        <w:top w:val="none" w:sz="0" w:space="0" w:color="auto"/>
        <w:left w:val="none" w:sz="0" w:space="0" w:color="auto"/>
        <w:bottom w:val="none" w:sz="0" w:space="0" w:color="auto"/>
        <w:right w:val="none" w:sz="0" w:space="0" w:color="auto"/>
      </w:divBdr>
    </w:div>
    <w:div w:id="1587231306">
      <w:bodyDiv w:val="1"/>
      <w:marLeft w:val="0"/>
      <w:marRight w:val="0"/>
      <w:marTop w:val="0"/>
      <w:marBottom w:val="0"/>
      <w:divBdr>
        <w:top w:val="none" w:sz="0" w:space="0" w:color="auto"/>
        <w:left w:val="none" w:sz="0" w:space="0" w:color="auto"/>
        <w:bottom w:val="none" w:sz="0" w:space="0" w:color="auto"/>
        <w:right w:val="none" w:sz="0" w:space="0" w:color="auto"/>
      </w:divBdr>
      <w:divsChild>
        <w:div w:id="506940177">
          <w:marLeft w:val="1080"/>
          <w:marRight w:val="0"/>
          <w:marTop w:val="100"/>
          <w:marBottom w:val="0"/>
          <w:divBdr>
            <w:top w:val="none" w:sz="0" w:space="0" w:color="auto"/>
            <w:left w:val="none" w:sz="0" w:space="0" w:color="auto"/>
            <w:bottom w:val="none" w:sz="0" w:space="0" w:color="auto"/>
            <w:right w:val="none" w:sz="0" w:space="0" w:color="auto"/>
          </w:divBdr>
        </w:div>
        <w:div w:id="1895266417">
          <w:marLeft w:val="1800"/>
          <w:marRight w:val="0"/>
          <w:marTop w:val="100"/>
          <w:marBottom w:val="0"/>
          <w:divBdr>
            <w:top w:val="none" w:sz="0" w:space="0" w:color="auto"/>
            <w:left w:val="none" w:sz="0" w:space="0" w:color="auto"/>
            <w:bottom w:val="none" w:sz="0" w:space="0" w:color="auto"/>
            <w:right w:val="none" w:sz="0" w:space="0" w:color="auto"/>
          </w:divBdr>
        </w:div>
        <w:div w:id="1387603564">
          <w:marLeft w:val="1800"/>
          <w:marRight w:val="0"/>
          <w:marTop w:val="100"/>
          <w:marBottom w:val="0"/>
          <w:divBdr>
            <w:top w:val="none" w:sz="0" w:space="0" w:color="auto"/>
            <w:left w:val="none" w:sz="0" w:space="0" w:color="auto"/>
            <w:bottom w:val="none" w:sz="0" w:space="0" w:color="auto"/>
            <w:right w:val="none" w:sz="0" w:space="0" w:color="auto"/>
          </w:divBdr>
        </w:div>
        <w:div w:id="1373266590">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7C3C5-F211-4A8F-83BD-D1D58416D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5</Pages>
  <Words>1310</Words>
  <Characters>7470</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권기석/표준Research 1Lab(SR)/Principal Engineer/삼성전자</cp:lastModifiedBy>
  <cp:revision>12</cp:revision>
  <cp:lastPrinted>1900-01-01T00:00:00Z</cp:lastPrinted>
  <dcterms:created xsi:type="dcterms:W3CDTF">2021-08-10T08:41:00Z</dcterms:created>
  <dcterms:modified xsi:type="dcterms:W3CDTF">2021-08-10T16:55:00Z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(3)4EyDKTyUbr5jvXcM21w6RF2gi//vQ1u4bsoudC4UmiSxCT450YFfY+RsKHzwdqbzHkF6MQpB
+NJuFZvGYfD7dcZzWC1Y2HBqEcmbkYdgGmRlXi6Jqpk9V2fQtFJgMcEijlyXEsNXFjuABJS7
iIIH+pic+W11Yp5ZC6eDfjJe1M1g29KMpHPfZfeHIZ+qio6J4JKj2mUgeTjBpgmf2lpxiVWm
UBu4SkJ1Qx4hEaKor6</vt:lpwstr>
  </property>
  <property fmtid="{D5CDD505-2E9C-101B-9397-08002B2CF9AE}" pid="26" name="_2015_ms_pID_7253431">
    <vt:lpwstr>FjQbt2khYi0x7z1SrDs/ZRol9fFPy7IzqGL/U0jVI1g9+l1w4y8Nmp
psiBSzr/ysYgYm7df88S0wT9E41QUmx5SZeHMNivC1YrrO4m5FFpTgLsbHCY996Ft61Jy6VA
lPYotkrG5gyf6Bxz+ycwlevSStnvMRU9VoUBormAkyXvNN3EJnsYv3p/mE6vuvy5wM/7xBqa
5QZEBO2q3DHfxJC/DyNjscSUlMxkNmlndGaI</vt:lpwstr>
  </property>
  <property fmtid="{D5CDD505-2E9C-101B-9397-08002B2CF9AE}" pid="27" name="_2015_ms_pID_7253432">
    <vt:lpwstr>oKcY0K3j4wlM8o/3GjpduXo=</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2021-07-28T16:38:32Z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209541d0-f214-46a1-bf6b-c6ede5d51a02</vt:lpwstr>
  </property>
  <property fmtid="{D5CDD505-2E9C-101B-9397-08002B2CF9AE}" pid="34" name="MSIP_Label_17da11e7-ad83-4459-98c6-12a88e2eac78_ContentBits">
    <vt:lpwstr>0</vt:lpwstr>
  </property>
</Properties>
</file>